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TT analysis for NR </w:t>
            </w:r>
            <w:proofErr w:type="spellStart"/>
            <w:r w:rsidR="002640DD">
              <w:t>needforgap</w:t>
            </w:r>
            <w:proofErr w:type="spellEnd"/>
            <w:r w:rsidR="002640DD">
              <w:t xml:space="preserve"> 6.6.24.1 and 6.6.24.5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AD543" w:rsidR="001E41F3" w:rsidRDefault="00033D7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27A0E" w:rsidR="001E41F3" w:rsidRDefault="00033D79">
            <w:pPr>
              <w:pStyle w:val="CRCoverPage"/>
              <w:spacing w:after="0"/>
              <w:ind w:left="100"/>
              <w:rPr>
                <w:noProof/>
              </w:rPr>
            </w:pPr>
            <w:r>
              <w:rPr>
                <w:noProof/>
              </w:rPr>
              <w:t>Test Tolerance for needforgap case 6.6.24.1 and 6.6.24.5 are missing in TR 38.903. Without TT analysis in the test cases can unfairly fails a good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BDFE8" w:rsidR="001E41F3" w:rsidRDefault="00033D79">
            <w:pPr>
              <w:pStyle w:val="CRCoverPage"/>
              <w:spacing w:after="0"/>
              <w:ind w:left="100"/>
              <w:rPr>
                <w:noProof/>
              </w:rPr>
            </w:pPr>
            <w:r>
              <w:rPr>
                <w:noProof/>
              </w:rPr>
              <w:t>Update Table 8-1 for TC 6.6.24.1 and 6.6.24.5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DDE15" w:rsidR="001E41F3" w:rsidRDefault="00033D79">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56AC4" w:rsidR="001E41F3" w:rsidRDefault="00033D79">
            <w:pPr>
              <w:pStyle w:val="CRCoverPage"/>
              <w:spacing w:after="0"/>
              <w:ind w:left="100"/>
              <w:rPr>
                <w:noProof/>
              </w:rPr>
            </w:pPr>
            <w:r>
              <w:rPr>
                <w:rFonts w:hint="eastAsia"/>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DA398" w:rsidR="001E41F3" w:rsidRDefault="00033D7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69AF27" w:rsidR="001E41F3" w:rsidRDefault="00033D7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5DE71" w:rsidR="001E41F3" w:rsidRDefault="00145D43">
            <w:pPr>
              <w:pStyle w:val="CRCoverPage"/>
              <w:spacing w:after="0"/>
              <w:ind w:left="99"/>
              <w:rPr>
                <w:noProof/>
              </w:rPr>
            </w:pPr>
            <w:r>
              <w:rPr>
                <w:noProof/>
              </w:rPr>
              <w:t xml:space="preserve">TS/TR </w:t>
            </w:r>
            <w:r w:rsidR="00033D79">
              <w:rPr>
                <w:noProof/>
              </w:rPr>
              <w:t>38.533</w:t>
            </w:r>
            <w:r>
              <w:rPr>
                <w:noProof/>
              </w:rPr>
              <w:t xml:space="preserve"> CR </w:t>
            </w:r>
            <w:r w:rsidR="00033D79">
              <w:rPr>
                <w:noProof/>
              </w:rPr>
              <w:t>3852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710FBC" w:rsidR="001E41F3" w:rsidRDefault="00033D7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4FC403D5"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DBE78" w:rsidR="001E41F3" w:rsidRPr="00615351" w:rsidRDefault="00615351">
            <w:pPr>
              <w:pStyle w:val="CRCoverPage"/>
              <w:spacing w:after="0"/>
              <w:ind w:left="100"/>
              <w:rPr>
                <w:rFonts w:hint="eastAsia"/>
                <w:noProof/>
                <w:lang w:val="en-US" w:eastAsia="zh-TW"/>
              </w:rPr>
            </w:pPr>
            <w:r>
              <w:rPr>
                <w:rFonts w:hint="eastAsia"/>
                <w:noProof/>
                <w:lang w:val="en-US" w:eastAsia="zh-TW"/>
              </w:rPr>
              <w:t>De</w:t>
            </w:r>
            <w:r>
              <w:rPr>
                <w:noProof/>
                <w:lang w:val="en-US" w:eastAsia="zh-TW"/>
              </w:rPr>
              <w:t>pends on R5-251835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3D877" w14:textId="762BA6E7" w:rsidR="004B2D23" w:rsidRDefault="004B2D23" w:rsidP="004B2D23">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change&gt;&gt;</w:t>
      </w:r>
    </w:p>
    <w:p w14:paraId="10AF5A47" w14:textId="77777777" w:rsidR="00D038A1" w:rsidRPr="00D038A1" w:rsidRDefault="00D038A1" w:rsidP="00D038A1">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 w:name="_Toc194518260"/>
      <w:r w:rsidRPr="00D038A1">
        <w:rPr>
          <w:rFonts w:ascii="Arial" w:eastAsia="Times New Roman" w:hAnsi="Arial"/>
          <w:sz w:val="36"/>
          <w:lang w:eastAsia="en-GB"/>
        </w:rPr>
        <w:t>8</w:t>
      </w:r>
      <w:r w:rsidRPr="00D038A1">
        <w:rPr>
          <w:rFonts w:ascii="Arial" w:eastAsia="Times New Roman" w:hAnsi="Arial"/>
          <w:sz w:val="36"/>
          <w:lang w:eastAsia="en-GB"/>
        </w:rPr>
        <w:tab/>
        <w:t>Grouping of test cases defined in TS 38.533</w:t>
      </w:r>
      <w:bookmarkEnd w:id="1"/>
    </w:p>
    <w:p w14:paraId="3227041A" w14:textId="77777777" w:rsidR="00D038A1" w:rsidRPr="00D038A1" w:rsidRDefault="00D038A1" w:rsidP="00D038A1">
      <w:pPr>
        <w:keepNext/>
        <w:keepLines/>
        <w:overflowPunct w:val="0"/>
        <w:autoSpaceDE w:val="0"/>
        <w:autoSpaceDN w:val="0"/>
        <w:adjustRightInd w:val="0"/>
        <w:spacing w:before="60"/>
        <w:jc w:val="center"/>
        <w:rPr>
          <w:rFonts w:ascii="Arial" w:eastAsia="Times New Roman" w:hAnsi="Arial" w:cs="Arial"/>
          <w:b/>
          <w:lang w:val="fr-FR" w:eastAsia="fr-FR"/>
        </w:rPr>
      </w:pPr>
      <w:r w:rsidRPr="00D038A1">
        <w:rPr>
          <w:rFonts w:ascii="Arial" w:eastAsia="Times New Roman" w:hAnsi="Arial" w:cs="Arial"/>
          <w:b/>
          <w:lang w:val="fr-FR" w:eastAsia="fr-FR"/>
        </w:rPr>
        <w:t xml:space="preserve">Table 8-1: </w:t>
      </w:r>
      <w:proofErr w:type="spellStart"/>
      <w:r w:rsidRPr="00D038A1">
        <w:rPr>
          <w:rFonts w:ascii="Arial" w:eastAsia="Times New Roman" w:hAnsi="Arial" w:cs="Arial"/>
          <w:b/>
          <w:lang w:val="fr-FR" w:eastAsia="fr-FR"/>
        </w:rPr>
        <w:t>Grouping</w:t>
      </w:r>
      <w:proofErr w:type="spellEnd"/>
      <w:r w:rsidRPr="00D038A1">
        <w:rPr>
          <w:rFonts w:ascii="Arial" w:eastAsia="Times New Roman" w:hAnsi="Arial" w:cs="Arial"/>
          <w:b/>
          <w:lang w:val="fr-FR" w:eastAsia="fr-FR"/>
        </w:rPr>
        <w:t xml:space="preserve"> of FR1 test cases </w:t>
      </w:r>
      <w:proofErr w:type="spellStart"/>
      <w:r w:rsidRPr="00D038A1">
        <w:rPr>
          <w:rFonts w:ascii="Arial" w:eastAsia="Times New Roman" w:hAnsi="Arial" w:cs="Arial"/>
          <w:b/>
          <w:lang w:val="fr-FR" w:eastAsia="fr-FR"/>
        </w:rPr>
        <w:t>defined</w:t>
      </w:r>
      <w:proofErr w:type="spellEnd"/>
      <w:r w:rsidRPr="00D038A1">
        <w:rPr>
          <w:rFonts w:ascii="Arial" w:eastAsia="Times New Roman" w:hAnsi="Arial" w:cs="Arial"/>
          <w:b/>
          <w:lang w:val="fr-FR" w:eastAsia="fr-FR"/>
        </w:rPr>
        <w:t xml:space="preserve"> in Clauses 4, 4A, 6</w:t>
      </w:r>
      <w:r w:rsidRPr="00D038A1">
        <w:rPr>
          <w:rFonts w:ascii="Arial" w:eastAsia="Times New Roman" w:hAnsi="Arial" w:cs="Arial"/>
          <w:b/>
          <w:lang w:val="fr-FR" w:eastAsia="zh-CN"/>
        </w:rPr>
        <w:t xml:space="preserve">, </w:t>
      </w:r>
      <w:r w:rsidRPr="00D038A1">
        <w:rPr>
          <w:rFonts w:ascii="Arial" w:eastAsia="Times New Roman" w:hAnsi="Arial" w:cs="Arial"/>
          <w:b/>
          <w:lang w:val="fr-FR" w:eastAsia="fr-FR"/>
        </w:rP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038A1" w:rsidRPr="00D038A1" w14:paraId="2C5F2641" w14:textId="77777777" w:rsidTr="00D038A1">
        <w:tc>
          <w:tcPr>
            <w:tcW w:w="2955" w:type="dxa"/>
            <w:tcBorders>
              <w:top w:val="single" w:sz="4" w:space="0" w:color="auto"/>
              <w:left w:val="single" w:sz="4" w:space="0" w:color="auto"/>
              <w:bottom w:val="single" w:sz="4" w:space="0" w:color="auto"/>
              <w:right w:val="single" w:sz="4" w:space="0" w:color="auto"/>
            </w:tcBorders>
            <w:hideMark/>
          </w:tcPr>
          <w:p w14:paraId="5E7ACFB1" w14:textId="77777777" w:rsidR="00D038A1" w:rsidRPr="00D038A1" w:rsidRDefault="00D038A1" w:rsidP="00D038A1">
            <w:pPr>
              <w:keepNext/>
              <w:keepLines/>
              <w:overflowPunct w:val="0"/>
              <w:autoSpaceDE w:val="0"/>
              <w:autoSpaceDN w:val="0"/>
              <w:adjustRightInd w:val="0"/>
              <w:spacing w:after="0"/>
              <w:jc w:val="center"/>
              <w:rPr>
                <w:rFonts w:ascii="Arial" w:eastAsia="Times New Roman" w:hAnsi="Arial" w:cs="Arial"/>
                <w:b/>
                <w:sz w:val="18"/>
                <w:lang w:eastAsia="en-GB"/>
              </w:rPr>
            </w:pPr>
            <w:r w:rsidRPr="00D038A1">
              <w:rPr>
                <w:rFonts w:ascii="Arial" w:eastAsia="Times New Roman" w:hAnsi="Arial" w:cs="Arial"/>
                <w:b/>
                <w:sz w:val="18"/>
                <w:lang w:val="fr-FR" w:eastAsia="fr-FR"/>
              </w:rPr>
              <w:t>Group</w:t>
            </w:r>
          </w:p>
        </w:tc>
        <w:tc>
          <w:tcPr>
            <w:tcW w:w="1106" w:type="dxa"/>
            <w:tcBorders>
              <w:top w:val="single" w:sz="4" w:space="0" w:color="auto"/>
              <w:left w:val="single" w:sz="4" w:space="0" w:color="auto"/>
              <w:bottom w:val="single" w:sz="4" w:space="0" w:color="auto"/>
              <w:right w:val="single" w:sz="4" w:space="0" w:color="auto"/>
            </w:tcBorders>
            <w:hideMark/>
          </w:tcPr>
          <w:p w14:paraId="287E9730" w14:textId="77777777" w:rsidR="00D038A1" w:rsidRPr="00D038A1" w:rsidRDefault="00D038A1" w:rsidP="00D038A1">
            <w:pPr>
              <w:keepNext/>
              <w:keepLines/>
              <w:overflowPunct w:val="0"/>
              <w:autoSpaceDE w:val="0"/>
              <w:autoSpaceDN w:val="0"/>
              <w:adjustRightInd w:val="0"/>
              <w:spacing w:after="0"/>
              <w:jc w:val="center"/>
              <w:rPr>
                <w:rFonts w:ascii="Arial" w:eastAsia="Times New Roman" w:hAnsi="Arial" w:cs="Arial"/>
                <w:b/>
                <w:sz w:val="18"/>
                <w:lang w:val="fr-FR" w:eastAsia="fr-FR"/>
              </w:rPr>
            </w:pPr>
            <w:r w:rsidRPr="00D038A1">
              <w:rPr>
                <w:rFonts w:ascii="Arial" w:eastAsia="Times New Roman" w:hAnsi="Arial" w:cs="Arial"/>
                <w:b/>
                <w:sz w:val="18"/>
                <w:lang w:val="fr-FR" w:eastAsia="fr-FR"/>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B7AD6C5" w14:textId="77777777" w:rsidR="00D038A1" w:rsidRPr="00D038A1" w:rsidRDefault="00D038A1" w:rsidP="00D038A1">
            <w:pPr>
              <w:keepNext/>
              <w:keepLines/>
              <w:overflowPunct w:val="0"/>
              <w:autoSpaceDE w:val="0"/>
              <w:autoSpaceDN w:val="0"/>
              <w:adjustRightInd w:val="0"/>
              <w:spacing w:after="0"/>
              <w:jc w:val="center"/>
              <w:rPr>
                <w:rFonts w:ascii="Arial" w:eastAsia="Times New Roman" w:hAnsi="Arial" w:cs="Arial"/>
                <w:b/>
                <w:sz w:val="18"/>
                <w:lang w:val="fr-FR" w:eastAsia="fr-FR"/>
              </w:rPr>
            </w:pPr>
            <w:r w:rsidRPr="00D038A1">
              <w:rPr>
                <w:rFonts w:ascii="Arial" w:eastAsia="Times New Roman" w:hAnsi="Arial" w:cs="Arial"/>
                <w:b/>
                <w:sz w:val="18"/>
                <w:lang w:val="fr-FR" w:eastAsia="fr-FR"/>
              </w:rPr>
              <w:t xml:space="preserve">.zip file </w:t>
            </w:r>
            <w:proofErr w:type="spellStart"/>
            <w:r w:rsidRPr="00D038A1">
              <w:rPr>
                <w:rFonts w:ascii="Arial" w:eastAsia="Times New Roman" w:hAnsi="Arial" w:cs="Arial"/>
                <w:b/>
                <w:sz w:val="18"/>
                <w:lang w:val="fr-FR" w:eastAsia="fr-FR"/>
              </w:rPr>
              <w:t>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28DFE3C" w14:textId="77777777" w:rsidR="00D038A1" w:rsidRPr="00D038A1" w:rsidRDefault="00D038A1" w:rsidP="00D038A1">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D038A1">
              <w:rPr>
                <w:rFonts w:ascii="Arial" w:eastAsia="Times New Roman" w:hAnsi="Arial" w:cs="Arial"/>
                <w:b/>
                <w:sz w:val="18"/>
                <w:lang w:val="fr-FR" w:eastAsia="fr-FR"/>
              </w:rPr>
              <w:t>Comments</w:t>
            </w:r>
            <w:proofErr w:type="spellEnd"/>
          </w:p>
        </w:tc>
      </w:tr>
      <w:tr w:rsidR="00D038A1" w:rsidRPr="00D038A1" w14:paraId="5A1F7114" w14:textId="77777777" w:rsidTr="00D038A1">
        <w:tc>
          <w:tcPr>
            <w:tcW w:w="2955" w:type="dxa"/>
            <w:tcBorders>
              <w:top w:val="single" w:sz="4" w:space="0" w:color="auto"/>
              <w:left w:val="single" w:sz="4" w:space="0" w:color="auto"/>
              <w:bottom w:val="single" w:sz="4" w:space="0" w:color="auto"/>
              <w:right w:val="single" w:sz="4" w:space="0" w:color="auto"/>
            </w:tcBorders>
            <w:hideMark/>
          </w:tcPr>
          <w:p w14:paraId="594B5903" w14:textId="52EA33E1"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w:t>
            </w:r>
          </w:p>
        </w:tc>
        <w:tc>
          <w:tcPr>
            <w:tcW w:w="1106" w:type="dxa"/>
            <w:tcBorders>
              <w:top w:val="single" w:sz="4" w:space="0" w:color="auto"/>
              <w:left w:val="single" w:sz="4" w:space="0" w:color="auto"/>
              <w:bottom w:val="single" w:sz="4" w:space="0" w:color="auto"/>
              <w:right w:val="single" w:sz="4" w:space="0" w:color="auto"/>
            </w:tcBorders>
          </w:tcPr>
          <w:p w14:paraId="671DE882" w14:textId="4D67E202"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
        </w:tc>
        <w:tc>
          <w:tcPr>
            <w:tcW w:w="3263" w:type="dxa"/>
            <w:tcBorders>
              <w:top w:val="single" w:sz="4" w:space="0" w:color="auto"/>
              <w:left w:val="single" w:sz="4" w:space="0" w:color="auto"/>
              <w:bottom w:val="single" w:sz="4" w:space="0" w:color="auto"/>
              <w:right w:val="single" w:sz="4" w:space="0" w:color="auto"/>
            </w:tcBorders>
            <w:hideMark/>
          </w:tcPr>
          <w:p w14:paraId="016DAAA2" w14:textId="1FC221D6"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hideMark/>
          </w:tcPr>
          <w:p w14:paraId="59137294" w14:textId="439755C4"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
        </w:tc>
      </w:tr>
      <w:tr w:rsidR="00D038A1" w:rsidRPr="00D038A1" w14:paraId="0BC3C979" w14:textId="77777777" w:rsidTr="00D038A1">
        <w:tc>
          <w:tcPr>
            <w:tcW w:w="2955" w:type="dxa"/>
            <w:tcBorders>
              <w:top w:val="single" w:sz="4" w:space="0" w:color="auto"/>
              <w:left w:val="single" w:sz="4" w:space="0" w:color="auto"/>
              <w:bottom w:val="single" w:sz="4" w:space="0" w:color="auto"/>
              <w:right w:val="single" w:sz="4" w:space="0" w:color="auto"/>
            </w:tcBorders>
            <w:hideMark/>
          </w:tcPr>
          <w:p w14:paraId="4D196AB3"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D038A1">
              <w:rPr>
                <w:rFonts w:ascii="Arial" w:eastAsia="Times New Roman" w:hAnsi="Arial" w:cs="Arial"/>
                <w:sz w:val="18"/>
                <w:lang w:val="fr-FR"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31F2AF8"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zh-TW"/>
              </w:rPr>
              <w:t>7.5.3.14</w:t>
            </w:r>
          </w:p>
        </w:tc>
        <w:tc>
          <w:tcPr>
            <w:tcW w:w="3263" w:type="dxa"/>
            <w:tcBorders>
              <w:top w:val="single" w:sz="4" w:space="0" w:color="auto"/>
              <w:left w:val="single" w:sz="4" w:space="0" w:color="auto"/>
              <w:bottom w:val="single" w:sz="4" w:space="0" w:color="auto"/>
              <w:right w:val="single" w:sz="4" w:space="0" w:color="auto"/>
            </w:tcBorders>
            <w:hideMark/>
          </w:tcPr>
          <w:p w14:paraId="3DC0530C"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zh-TW"/>
              </w:rPr>
              <w:t>“38.533 7.5.3.14 TT.zip”</w:t>
            </w:r>
          </w:p>
        </w:tc>
        <w:tc>
          <w:tcPr>
            <w:tcW w:w="1976" w:type="dxa"/>
            <w:tcBorders>
              <w:top w:val="single" w:sz="4" w:space="0" w:color="auto"/>
              <w:left w:val="single" w:sz="4" w:space="0" w:color="auto"/>
              <w:bottom w:val="single" w:sz="4" w:space="0" w:color="auto"/>
              <w:right w:val="single" w:sz="4" w:space="0" w:color="auto"/>
            </w:tcBorders>
            <w:hideMark/>
          </w:tcPr>
          <w:p w14:paraId="163EBCDE"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 xml:space="preserve">“2 Inter Frequency NR FR2 </w:t>
            </w:r>
            <w:proofErr w:type="spellStart"/>
            <w:r w:rsidRPr="00D038A1">
              <w:rPr>
                <w:rFonts w:ascii="Arial" w:eastAsia="Times New Roman" w:hAnsi="Arial" w:cs="Arial"/>
                <w:sz w:val="18"/>
                <w:lang w:val="fr-FR" w:eastAsia="fr-FR"/>
              </w:rPr>
              <w:t>Cells</w:t>
            </w:r>
            <w:proofErr w:type="spellEnd"/>
            <w:r w:rsidRPr="00D038A1">
              <w:rPr>
                <w:rFonts w:ascii="Arial" w:eastAsia="Times New Roman" w:hAnsi="Arial" w:cs="Arial"/>
                <w:sz w:val="18"/>
                <w:lang w:val="fr-FR" w:eastAsia="fr-FR"/>
              </w:rPr>
              <w:t>,</w:t>
            </w:r>
          </w:p>
          <w:p w14:paraId="7FE04B63"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 xml:space="preserve">2 time </w:t>
            </w:r>
            <w:proofErr w:type="spellStart"/>
            <w:r w:rsidRPr="00D038A1">
              <w:rPr>
                <w:rFonts w:ascii="Arial" w:eastAsia="Times New Roman" w:hAnsi="Arial" w:cs="Arial"/>
                <w:sz w:val="18"/>
                <w:lang w:val="fr-FR" w:eastAsia="fr-FR"/>
              </w:rPr>
              <w:t>periods</w:t>
            </w:r>
            <w:proofErr w:type="spellEnd"/>
            <w:r w:rsidRPr="00D038A1">
              <w:rPr>
                <w:rFonts w:ascii="Arial" w:eastAsia="Times New Roman" w:hAnsi="Arial" w:cs="Arial"/>
                <w:sz w:val="18"/>
                <w:lang w:val="fr-FR" w:eastAsia="fr-FR"/>
              </w:rPr>
              <w:t>,</w:t>
            </w:r>
          </w:p>
          <w:p w14:paraId="5AB924C0"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No fading”</w:t>
            </w:r>
          </w:p>
        </w:tc>
      </w:tr>
      <w:tr w:rsidR="00D038A1" w:rsidRPr="00D038A1" w14:paraId="7D585D12" w14:textId="77777777" w:rsidTr="00D038A1">
        <w:tc>
          <w:tcPr>
            <w:tcW w:w="2955" w:type="dxa"/>
            <w:tcBorders>
              <w:top w:val="single" w:sz="4" w:space="0" w:color="auto"/>
              <w:left w:val="single" w:sz="4" w:space="0" w:color="auto"/>
              <w:bottom w:val="single" w:sz="4" w:space="0" w:color="auto"/>
              <w:right w:val="single" w:sz="4" w:space="0" w:color="auto"/>
            </w:tcBorders>
            <w:hideMark/>
          </w:tcPr>
          <w:p w14:paraId="7114D3C3"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Intra_Freq_Meas_01</w:t>
            </w:r>
          </w:p>
        </w:tc>
        <w:tc>
          <w:tcPr>
            <w:tcW w:w="1106" w:type="dxa"/>
            <w:tcBorders>
              <w:top w:val="single" w:sz="4" w:space="0" w:color="auto"/>
              <w:left w:val="single" w:sz="4" w:space="0" w:color="auto"/>
              <w:bottom w:val="single" w:sz="4" w:space="0" w:color="auto"/>
              <w:right w:val="single" w:sz="4" w:space="0" w:color="auto"/>
            </w:tcBorders>
          </w:tcPr>
          <w:p w14:paraId="470CD182"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4.6.1.1</w:t>
            </w:r>
          </w:p>
          <w:p w14:paraId="51CE30D5"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4.6.1.2</w:t>
            </w:r>
          </w:p>
          <w:p w14:paraId="6E343597"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4.6.1.3</w:t>
            </w:r>
          </w:p>
          <w:p w14:paraId="63F8D65E"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4.6.1.4</w:t>
            </w:r>
          </w:p>
          <w:p w14:paraId="5C44BF5F"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4.6.1.5</w:t>
            </w:r>
          </w:p>
          <w:p w14:paraId="546E7694"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4.6.1.6</w:t>
            </w:r>
          </w:p>
          <w:p w14:paraId="2CC7E827"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zh-CN"/>
              </w:rPr>
              <w:t>4.6.1.7</w:t>
            </w:r>
          </w:p>
          <w:p w14:paraId="0C21F896"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
          <w:p w14:paraId="0E4A52DC"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6.6.1.1</w:t>
            </w:r>
          </w:p>
          <w:p w14:paraId="54597685"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6.6.1.2</w:t>
            </w:r>
          </w:p>
          <w:p w14:paraId="0724B9CA"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6.6.1.3</w:t>
            </w:r>
          </w:p>
          <w:p w14:paraId="26F83C52"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6.6.1.4</w:t>
            </w:r>
          </w:p>
          <w:p w14:paraId="1C2EE9A3"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6.6.1.5</w:t>
            </w:r>
          </w:p>
          <w:p w14:paraId="4EC5CF81"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6.6.1.6</w:t>
            </w:r>
          </w:p>
          <w:p w14:paraId="15B67809"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6.6.1.7</w:t>
            </w:r>
          </w:p>
          <w:p w14:paraId="1427A187"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6.6.1.13</w:t>
            </w:r>
          </w:p>
          <w:p w14:paraId="4F6C6A9E" w14:textId="77777777" w:rsidR="00D038A1" w:rsidRDefault="00D038A1" w:rsidP="00D038A1">
            <w:pPr>
              <w:keepNext/>
              <w:keepLines/>
              <w:overflowPunct w:val="0"/>
              <w:autoSpaceDE w:val="0"/>
              <w:autoSpaceDN w:val="0"/>
              <w:adjustRightInd w:val="0"/>
              <w:spacing w:after="0"/>
              <w:rPr>
                <w:ins w:id="2" w:author="Tiffany Chi (紀育婷)" w:date="2025-04-21T10:20:00Z"/>
                <w:rFonts w:ascii="Arial" w:eastAsia="Times New Roman" w:hAnsi="Arial" w:cs="Arial"/>
                <w:sz w:val="18"/>
                <w:lang w:val="fr-FR" w:eastAsia="zh-CN"/>
              </w:rPr>
            </w:pPr>
            <w:r w:rsidRPr="00D038A1">
              <w:rPr>
                <w:rFonts w:ascii="Arial" w:eastAsia="Times New Roman" w:hAnsi="Arial" w:cs="Arial"/>
                <w:sz w:val="18"/>
                <w:lang w:val="fr-FR" w:eastAsia="zh-CN"/>
              </w:rPr>
              <w:t>6.6.19.1</w:t>
            </w:r>
          </w:p>
          <w:p w14:paraId="42DA94AA" w14:textId="1062FC10" w:rsidR="00D038A1" w:rsidRDefault="00D038A1" w:rsidP="00D038A1">
            <w:pPr>
              <w:keepNext/>
              <w:keepLines/>
              <w:overflowPunct w:val="0"/>
              <w:autoSpaceDE w:val="0"/>
              <w:autoSpaceDN w:val="0"/>
              <w:adjustRightInd w:val="0"/>
              <w:spacing w:after="0"/>
              <w:rPr>
                <w:ins w:id="3" w:author="Tiffany Chi (紀育婷)" w:date="2025-04-21T10:20:00Z"/>
                <w:rFonts w:ascii="Arial" w:eastAsia="SimSun" w:hAnsi="Arial" w:cs="Arial"/>
                <w:sz w:val="18"/>
                <w:lang w:val="fr-FR" w:eastAsia="zh-CN"/>
              </w:rPr>
            </w:pPr>
            <w:ins w:id="4" w:author="Tiffany Chi (紀育婷)" w:date="2025-04-21T10:20:00Z">
              <w:r>
                <w:rPr>
                  <w:rFonts w:ascii="Arial" w:eastAsia="SimSun" w:hAnsi="Arial" w:cs="Arial" w:hint="eastAsia"/>
                  <w:sz w:val="18"/>
                  <w:lang w:val="fr-FR" w:eastAsia="zh-CN"/>
                </w:rPr>
                <w:t>6</w:t>
              </w:r>
              <w:r>
                <w:rPr>
                  <w:rFonts w:ascii="Arial" w:eastAsia="SimSun" w:hAnsi="Arial" w:cs="Arial"/>
                  <w:sz w:val="18"/>
                  <w:lang w:val="fr-FR" w:eastAsia="zh-CN"/>
                </w:rPr>
                <w:t>.6.24.1</w:t>
              </w:r>
            </w:ins>
          </w:p>
          <w:p w14:paraId="59130FE0" w14:textId="5CE4CE75" w:rsidR="00D038A1" w:rsidRPr="00D038A1" w:rsidRDefault="00D038A1" w:rsidP="00D038A1">
            <w:pPr>
              <w:keepNext/>
              <w:keepLines/>
              <w:overflowPunct w:val="0"/>
              <w:autoSpaceDE w:val="0"/>
              <w:autoSpaceDN w:val="0"/>
              <w:adjustRightInd w:val="0"/>
              <w:spacing w:after="0"/>
              <w:rPr>
                <w:rFonts w:ascii="Arial" w:eastAsia="SimSun" w:hAnsi="Arial" w:cs="Arial"/>
                <w:sz w:val="18"/>
                <w:lang w:val="fr-FR" w:eastAsia="zh-CN"/>
              </w:rPr>
            </w:pPr>
            <w:ins w:id="5" w:author="Tiffany Chi (紀育婷)" w:date="2025-04-21T10:20:00Z">
              <w:r>
                <w:rPr>
                  <w:rFonts w:ascii="Arial" w:eastAsia="SimSun" w:hAnsi="Arial" w:cs="Arial" w:hint="eastAsia"/>
                  <w:sz w:val="18"/>
                  <w:lang w:val="fr-FR" w:eastAsia="zh-CN"/>
                </w:rPr>
                <w:t>6</w:t>
              </w:r>
              <w:r>
                <w:rPr>
                  <w:rFonts w:ascii="Arial" w:eastAsia="SimSun" w:hAnsi="Arial" w:cs="Arial"/>
                  <w:sz w:val="18"/>
                  <w:lang w:val="fr-FR" w:eastAsia="zh-CN"/>
                </w:rPr>
                <w:t>.6.24.5</w:t>
              </w:r>
            </w:ins>
          </w:p>
          <w:p w14:paraId="0D43208B"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16.6.1.2</w:t>
            </w:r>
          </w:p>
          <w:p w14:paraId="6344329C"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16.6.1.4</w:t>
            </w:r>
          </w:p>
          <w:p w14:paraId="4A567AC4"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16.6.1.6</w:t>
            </w:r>
          </w:p>
          <w:p w14:paraId="72B080D9"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16.6.1.8</w:t>
            </w:r>
          </w:p>
          <w:p w14:paraId="784C0841"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16.6.1.10</w:t>
            </w:r>
          </w:p>
          <w:p w14:paraId="17E59688"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zh-CN"/>
              </w:rPr>
            </w:pPr>
            <w:r w:rsidRPr="00D038A1">
              <w:rPr>
                <w:rFonts w:ascii="Arial" w:eastAsia="Times New Roman" w:hAnsi="Arial" w:cs="Arial"/>
                <w:sz w:val="18"/>
                <w:lang w:val="fr-FR" w:eastAsia="zh-CN"/>
              </w:rPr>
              <w:t>16.6.1.12</w:t>
            </w:r>
          </w:p>
          <w:p w14:paraId="5DCCAF0E"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en-GB"/>
              </w:rPr>
            </w:pPr>
            <w:r w:rsidRPr="00D038A1">
              <w:rPr>
                <w:rFonts w:ascii="Arial" w:eastAsia="Times New Roman" w:hAnsi="Arial" w:cs="Arial"/>
                <w:sz w:val="18"/>
                <w:lang w:val="fr-FR" w:eastAsia="zh-CN"/>
              </w:rPr>
              <w:t>16.6.5.2</w:t>
            </w:r>
          </w:p>
        </w:tc>
        <w:tc>
          <w:tcPr>
            <w:tcW w:w="3263" w:type="dxa"/>
            <w:tcBorders>
              <w:top w:val="single" w:sz="4" w:space="0" w:color="auto"/>
              <w:left w:val="single" w:sz="4" w:space="0" w:color="auto"/>
              <w:bottom w:val="single" w:sz="4" w:space="0" w:color="auto"/>
              <w:right w:val="single" w:sz="4" w:space="0" w:color="auto"/>
            </w:tcBorders>
            <w:hideMark/>
          </w:tcPr>
          <w:p w14:paraId="10648926"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“38.533 4.6.1.1+4.6.1.2+4.6.1.3+4.6.1.4 TT v5.zip”</w:t>
            </w:r>
          </w:p>
        </w:tc>
        <w:tc>
          <w:tcPr>
            <w:tcW w:w="1976" w:type="dxa"/>
            <w:tcBorders>
              <w:top w:val="single" w:sz="4" w:space="0" w:color="auto"/>
              <w:left w:val="single" w:sz="4" w:space="0" w:color="auto"/>
              <w:bottom w:val="single" w:sz="4" w:space="0" w:color="auto"/>
              <w:right w:val="single" w:sz="4" w:space="0" w:color="auto"/>
            </w:tcBorders>
            <w:hideMark/>
          </w:tcPr>
          <w:p w14:paraId="7BEE4135"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 xml:space="preserve">“2 Intra Frequency NR </w:t>
            </w:r>
            <w:proofErr w:type="spellStart"/>
            <w:r w:rsidRPr="00D038A1">
              <w:rPr>
                <w:rFonts w:ascii="Arial" w:eastAsia="Times New Roman" w:hAnsi="Arial" w:cs="Arial"/>
                <w:sz w:val="18"/>
                <w:lang w:val="fr-FR" w:eastAsia="fr-FR"/>
              </w:rPr>
              <w:t>Cells</w:t>
            </w:r>
            <w:proofErr w:type="spellEnd"/>
            <w:r w:rsidRPr="00D038A1">
              <w:rPr>
                <w:rFonts w:ascii="Arial" w:eastAsia="Times New Roman" w:hAnsi="Arial" w:cs="Arial"/>
                <w:sz w:val="18"/>
                <w:lang w:val="fr-FR" w:eastAsia="fr-FR"/>
              </w:rPr>
              <w:t>,</w:t>
            </w:r>
          </w:p>
          <w:p w14:paraId="7E487640"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 xml:space="preserve">2 time </w:t>
            </w:r>
            <w:proofErr w:type="spellStart"/>
            <w:r w:rsidRPr="00D038A1">
              <w:rPr>
                <w:rFonts w:ascii="Arial" w:eastAsia="Times New Roman" w:hAnsi="Arial" w:cs="Arial"/>
                <w:sz w:val="18"/>
                <w:lang w:val="fr-FR" w:eastAsia="fr-FR"/>
              </w:rPr>
              <w:t>periods</w:t>
            </w:r>
            <w:proofErr w:type="spellEnd"/>
            <w:r w:rsidRPr="00D038A1">
              <w:rPr>
                <w:rFonts w:ascii="Arial" w:eastAsia="Times New Roman" w:hAnsi="Arial" w:cs="Arial"/>
                <w:sz w:val="18"/>
                <w:lang w:val="fr-FR" w:eastAsia="fr-FR"/>
              </w:rPr>
              <w:t>,</w:t>
            </w:r>
          </w:p>
          <w:p w14:paraId="3CED79F3"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D038A1">
              <w:rPr>
                <w:rFonts w:ascii="Arial" w:eastAsia="Times New Roman" w:hAnsi="Arial" w:cs="Arial"/>
                <w:sz w:val="18"/>
                <w:lang w:val="fr-FR" w:eastAsia="fr-FR"/>
              </w:rPr>
              <w:t>Various</w:t>
            </w:r>
            <w:proofErr w:type="spellEnd"/>
            <w:r w:rsidRPr="00D038A1">
              <w:rPr>
                <w:rFonts w:ascii="Arial" w:eastAsia="Times New Roman" w:hAnsi="Arial" w:cs="Arial"/>
                <w:sz w:val="18"/>
                <w:lang w:val="fr-FR" w:eastAsia="fr-FR"/>
              </w:rPr>
              <w:t xml:space="preserve"> </w:t>
            </w:r>
            <w:proofErr w:type="spellStart"/>
            <w:r w:rsidRPr="00D038A1">
              <w:rPr>
                <w:rFonts w:ascii="Arial" w:eastAsia="Times New Roman" w:hAnsi="Arial" w:cs="Arial"/>
                <w:sz w:val="18"/>
                <w:lang w:val="fr-FR" w:eastAsia="fr-FR"/>
              </w:rPr>
              <w:t>number</w:t>
            </w:r>
            <w:proofErr w:type="spellEnd"/>
            <w:r w:rsidRPr="00D038A1">
              <w:rPr>
                <w:rFonts w:ascii="Arial" w:eastAsia="Times New Roman" w:hAnsi="Arial" w:cs="Arial"/>
                <w:sz w:val="18"/>
                <w:lang w:val="fr-FR" w:eastAsia="fr-FR"/>
              </w:rPr>
              <w:t xml:space="preserve"> of </w:t>
            </w:r>
            <w:proofErr w:type="spellStart"/>
            <w:r w:rsidRPr="00D038A1">
              <w:rPr>
                <w:rFonts w:ascii="Arial" w:eastAsia="Times New Roman" w:hAnsi="Arial" w:cs="Arial"/>
                <w:sz w:val="18"/>
                <w:lang w:val="fr-FR" w:eastAsia="fr-FR"/>
              </w:rPr>
              <w:t>sub-tests</w:t>
            </w:r>
            <w:proofErr w:type="spellEnd"/>
            <w:r w:rsidRPr="00D038A1">
              <w:rPr>
                <w:rFonts w:ascii="Arial" w:eastAsia="Times New Roman" w:hAnsi="Arial" w:cs="Arial"/>
                <w:sz w:val="18"/>
                <w:lang w:val="fr-FR" w:eastAsia="fr-FR"/>
              </w:rPr>
              <w:t>,</w:t>
            </w:r>
          </w:p>
          <w:p w14:paraId="7D6C2D20"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No fading”</w:t>
            </w:r>
          </w:p>
          <w:p w14:paraId="3A0C1A43"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 xml:space="preserve">Note: The </w:t>
            </w:r>
            <w:proofErr w:type="spellStart"/>
            <w:r w:rsidRPr="00D038A1">
              <w:rPr>
                <w:rFonts w:ascii="Arial" w:eastAsia="Times New Roman" w:hAnsi="Arial" w:cs="Arial"/>
                <w:sz w:val="18"/>
                <w:lang w:val="fr-FR" w:eastAsia="fr-FR"/>
              </w:rPr>
              <w:t>spreadsheet</w:t>
            </w:r>
            <w:proofErr w:type="spellEnd"/>
            <w:r w:rsidRPr="00D038A1">
              <w:rPr>
                <w:rFonts w:ascii="Arial" w:eastAsia="Times New Roman" w:hAnsi="Arial" w:cs="Arial"/>
                <w:sz w:val="18"/>
                <w:lang w:val="fr-FR" w:eastAsia="fr-FR"/>
              </w:rPr>
              <w:t xml:space="preserve"> “</w:t>
            </w:r>
            <w:r w:rsidRPr="00D038A1">
              <w:rPr>
                <w:rFonts w:ascii="Arial" w:eastAsia="Times New Roman" w:hAnsi="Arial" w:cs="Arial"/>
                <w:sz w:val="18"/>
                <w:lang w:val="fr-FR" w:eastAsia="zh-CN"/>
              </w:rPr>
              <w:t>16.6.1.4</w:t>
            </w:r>
            <w:r w:rsidRPr="00D038A1">
              <w:rPr>
                <w:rFonts w:ascii="Arial" w:eastAsia="Times New Roman" w:hAnsi="Arial" w:cs="Arial"/>
                <w:sz w:val="18"/>
                <w:lang w:val="fr-FR" w:eastAsia="fr-FR"/>
              </w:rPr>
              <w:t xml:space="preserve">-3” </w:t>
            </w:r>
            <w:proofErr w:type="spellStart"/>
            <w:r w:rsidRPr="00D038A1">
              <w:rPr>
                <w:rFonts w:ascii="Arial" w:eastAsia="Times New Roman" w:hAnsi="Arial" w:cs="Arial"/>
                <w:sz w:val="18"/>
                <w:lang w:val="fr-FR" w:eastAsia="fr-FR"/>
              </w:rPr>
              <w:t>only</w:t>
            </w:r>
            <w:proofErr w:type="spellEnd"/>
            <w:r w:rsidRPr="00D038A1">
              <w:rPr>
                <w:rFonts w:ascii="Arial" w:eastAsia="Times New Roman" w:hAnsi="Arial" w:cs="Arial"/>
                <w:sz w:val="18"/>
                <w:lang w:val="fr-FR" w:eastAsia="fr-FR"/>
              </w:rPr>
              <w:t xml:space="preserve"> </w:t>
            </w:r>
            <w:proofErr w:type="spellStart"/>
            <w:r w:rsidRPr="00D038A1">
              <w:rPr>
                <w:rFonts w:ascii="Arial" w:eastAsia="Times New Roman" w:hAnsi="Arial" w:cs="Arial"/>
                <w:sz w:val="18"/>
                <w:lang w:val="fr-FR" w:eastAsia="fr-FR"/>
              </w:rPr>
              <w:t>applies</w:t>
            </w:r>
            <w:proofErr w:type="spellEnd"/>
            <w:r w:rsidRPr="00D038A1">
              <w:rPr>
                <w:rFonts w:ascii="Arial" w:eastAsia="Times New Roman" w:hAnsi="Arial" w:cs="Arial"/>
                <w:sz w:val="18"/>
                <w:lang w:val="fr-FR" w:eastAsia="fr-FR"/>
              </w:rPr>
              <w:t xml:space="preserve"> to 30kHz SCS + 20MHz CBW </w:t>
            </w:r>
            <w:proofErr w:type="spellStart"/>
            <w:r w:rsidRPr="00D038A1">
              <w:rPr>
                <w:rFonts w:ascii="Arial" w:eastAsia="Times New Roman" w:hAnsi="Arial" w:cs="Arial"/>
                <w:sz w:val="18"/>
                <w:lang w:val="fr-FR" w:eastAsia="fr-FR"/>
              </w:rPr>
              <w:t>RedCap</w:t>
            </w:r>
            <w:proofErr w:type="spellEnd"/>
            <w:r w:rsidRPr="00D038A1">
              <w:rPr>
                <w:rFonts w:ascii="Arial" w:eastAsia="Times New Roman" w:hAnsi="Arial" w:cs="Arial"/>
                <w:sz w:val="18"/>
                <w:lang w:val="fr-FR" w:eastAsia="fr-FR"/>
              </w:rPr>
              <w:t xml:space="preserve"> test configurations.</w:t>
            </w:r>
          </w:p>
        </w:tc>
      </w:tr>
      <w:tr w:rsidR="00D038A1" w:rsidRPr="00D038A1" w14:paraId="01E8EE1F" w14:textId="77777777" w:rsidTr="00D038A1">
        <w:tc>
          <w:tcPr>
            <w:tcW w:w="2955" w:type="dxa"/>
            <w:tcBorders>
              <w:top w:val="single" w:sz="4" w:space="0" w:color="auto"/>
              <w:left w:val="single" w:sz="4" w:space="0" w:color="auto"/>
              <w:bottom w:val="single" w:sz="4" w:space="0" w:color="auto"/>
              <w:right w:val="single" w:sz="4" w:space="0" w:color="auto"/>
            </w:tcBorders>
            <w:hideMark/>
          </w:tcPr>
          <w:p w14:paraId="42B8E354" w14:textId="08633EB6"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w:t>
            </w:r>
          </w:p>
        </w:tc>
        <w:tc>
          <w:tcPr>
            <w:tcW w:w="1106" w:type="dxa"/>
            <w:tcBorders>
              <w:top w:val="single" w:sz="4" w:space="0" w:color="auto"/>
              <w:left w:val="single" w:sz="4" w:space="0" w:color="auto"/>
              <w:bottom w:val="single" w:sz="4" w:space="0" w:color="auto"/>
              <w:right w:val="single" w:sz="4" w:space="0" w:color="auto"/>
            </w:tcBorders>
            <w:hideMark/>
          </w:tcPr>
          <w:p w14:paraId="49F5DDC3" w14:textId="1CE56C33"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
        </w:tc>
        <w:tc>
          <w:tcPr>
            <w:tcW w:w="3263" w:type="dxa"/>
            <w:tcBorders>
              <w:top w:val="single" w:sz="4" w:space="0" w:color="auto"/>
              <w:left w:val="single" w:sz="4" w:space="0" w:color="auto"/>
              <w:bottom w:val="single" w:sz="4" w:space="0" w:color="auto"/>
              <w:right w:val="single" w:sz="4" w:space="0" w:color="auto"/>
            </w:tcBorders>
            <w:hideMark/>
          </w:tcPr>
          <w:p w14:paraId="78497048" w14:textId="3A4A50FC"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hideMark/>
          </w:tcPr>
          <w:p w14:paraId="42A2FDA1" w14:textId="15699B23"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
        </w:tc>
      </w:tr>
      <w:tr w:rsidR="00D038A1" w:rsidRPr="00D038A1" w14:paraId="63067B90" w14:textId="77777777" w:rsidTr="00D038A1">
        <w:tc>
          <w:tcPr>
            <w:tcW w:w="2955" w:type="dxa"/>
            <w:tcBorders>
              <w:top w:val="single" w:sz="4" w:space="0" w:color="auto"/>
              <w:left w:val="single" w:sz="4" w:space="0" w:color="auto"/>
              <w:bottom w:val="single" w:sz="4" w:space="0" w:color="auto"/>
              <w:right w:val="single" w:sz="4" w:space="0" w:color="auto"/>
            </w:tcBorders>
            <w:hideMark/>
          </w:tcPr>
          <w:p w14:paraId="6003CC90"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D038A1">
              <w:rPr>
                <w:rFonts w:ascii="Arial" w:eastAsia="Times New Roman" w:hAnsi="Arial" w:cs="Arial"/>
                <w:sz w:val="18"/>
                <w:lang w:val="fr-FR" w:eastAsia="fr-FR"/>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CCB9E17"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4.5.3.12</w:t>
            </w:r>
          </w:p>
          <w:p w14:paraId="7A7C8070"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6.5.3.16</w:t>
            </w:r>
          </w:p>
        </w:tc>
        <w:tc>
          <w:tcPr>
            <w:tcW w:w="3263" w:type="dxa"/>
            <w:tcBorders>
              <w:top w:val="single" w:sz="4" w:space="0" w:color="auto"/>
              <w:left w:val="single" w:sz="4" w:space="0" w:color="auto"/>
              <w:bottom w:val="single" w:sz="4" w:space="0" w:color="auto"/>
              <w:right w:val="single" w:sz="4" w:space="0" w:color="auto"/>
            </w:tcBorders>
            <w:hideMark/>
          </w:tcPr>
          <w:p w14:paraId="15584FB6"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“38.533 4.5.3.12+6.5.3.16 TT.zip”</w:t>
            </w:r>
          </w:p>
        </w:tc>
        <w:tc>
          <w:tcPr>
            <w:tcW w:w="1976" w:type="dxa"/>
            <w:tcBorders>
              <w:top w:val="single" w:sz="4" w:space="0" w:color="auto"/>
              <w:left w:val="single" w:sz="4" w:space="0" w:color="auto"/>
              <w:bottom w:val="single" w:sz="4" w:space="0" w:color="auto"/>
              <w:right w:val="single" w:sz="4" w:space="0" w:color="auto"/>
            </w:tcBorders>
            <w:hideMark/>
          </w:tcPr>
          <w:p w14:paraId="77F6B8E1"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 xml:space="preserve">“2 Inter Frequency NR </w:t>
            </w:r>
            <w:proofErr w:type="spellStart"/>
            <w:r w:rsidRPr="00D038A1">
              <w:rPr>
                <w:rFonts w:ascii="Arial" w:eastAsia="Times New Roman" w:hAnsi="Arial" w:cs="Arial"/>
                <w:sz w:val="18"/>
                <w:lang w:val="fr-FR" w:eastAsia="fr-FR"/>
              </w:rPr>
              <w:t>Cells</w:t>
            </w:r>
            <w:proofErr w:type="spellEnd"/>
            <w:r w:rsidRPr="00D038A1">
              <w:rPr>
                <w:rFonts w:ascii="Arial" w:eastAsia="Times New Roman" w:hAnsi="Arial" w:cs="Arial"/>
                <w:sz w:val="18"/>
                <w:lang w:val="fr-FR" w:eastAsia="fr-FR"/>
              </w:rPr>
              <w:t>,</w:t>
            </w:r>
          </w:p>
          <w:p w14:paraId="4F1F7FAE"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 xml:space="preserve">2 time </w:t>
            </w:r>
            <w:proofErr w:type="spellStart"/>
            <w:r w:rsidRPr="00D038A1">
              <w:rPr>
                <w:rFonts w:ascii="Arial" w:eastAsia="Times New Roman" w:hAnsi="Arial" w:cs="Arial"/>
                <w:sz w:val="18"/>
                <w:lang w:val="fr-FR" w:eastAsia="fr-FR"/>
              </w:rPr>
              <w:t>periods</w:t>
            </w:r>
            <w:proofErr w:type="spellEnd"/>
            <w:r w:rsidRPr="00D038A1">
              <w:rPr>
                <w:rFonts w:ascii="Arial" w:eastAsia="Times New Roman" w:hAnsi="Arial" w:cs="Arial"/>
                <w:sz w:val="18"/>
                <w:lang w:val="fr-FR" w:eastAsia="fr-FR"/>
              </w:rPr>
              <w:t>,</w:t>
            </w:r>
          </w:p>
          <w:p w14:paraId="06721E71" w14:textId="77777777" w:rsidR="00D038A1" w:rsidRPr="00D038A1" w:rsidRDefault="00D038A1" w:rsidP="00D038A1">
            <w:pPr>
              <w:keepNext/>
              <w:keepLines/>
              <w:overflowPunct w:val="0"/>
              <w:autoSpaceDE w:val="0"/>
              <w:autoSpaceDN w:val="0"/>
              <w:adjustRightInd w:val="0"/>
              <w:spacing w:after="0"/>
              <w:rPr>
                <w:rFonts w:ascii="Arial" w:eastAsia="Times New Roman" w:hAnsi="Arial" w:cs="Arial"/>
                <w:sz w:val="18"/>
                <w:lang w:val="fr-FR" w:eastAsia="fr-FR"/>
              </w:rPr>
            </w:pPr>
            <w:r w:rsidRPr="00D038A1">
              <w:rPr>
                <w:rFonts w:ascii="Arial" w:eastAsia="Times New Roman" w:hAnsi="Arial" w:cs="Arial"/>
                <w:sz w:val="18"/>
                <w:lang w:val="fr-FR" w:eastAsia="fr-FR"/>
              </w:rPr>
              <w:t>No fading”</w:t>
            </w:r>
          </w:p>
        </w:tc>
      </w:tr>
    </w:tbl>
    <w:p w14:paraId="4B53EEE0" w14:textId="77777777" w:rsidR="00A43561" w:rsidRPr="00D038A1" w:rsidRDefault="00A43561" w:rsidP="004B2D23">
      <w:pPr>
        <w:rPr>
          <w:rFonts w:ascii="Arial" w:hAnsi="Arial" w:cs="Arial"/>
          <w:noProof/>
          <w:color w:val="FF0000"/>
          <w:sz w:val="32"/>
          <w:szCs w:val="32"/>
          <w:lang w:val="fr-FR" w:eastAsia="ja-JP"/>
        </w:rPr>
      </w:pPr>
    </w:p>
    <w:p w14:paraId="3A0FB1CE" w14:textId="0356FE49" w:rsidR="004B2D23" w:rsidRDefault="004B2D23" w:rsidP="004B2D23">
      <w:pPr>
        <w:rPr>
          <w:rFonts w:ascii="Arial" w:hAnsi="Arial" w:cs="Arial"/>
          <w:noProof/>
          <w:color w:val="FF0000"/>
          <w:sz w:val="32"/>
          <w:szCs w:val="32"/>
          <w:lang w:eastAsia="ja-JP"/>
        </w:rPr>
      </w:pPr>
      <w:r>
        <w:rPr>
          <w:rFonts w:ascii="Arial" w:hAnsi="Arial" w:cs="Arial"/>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6895C" w14:textId="77777777" w:rsidR="00262B72" w:rsidRDefault="00262B72">
      <w:r>
        <w:separator/>
      </w:r>
    </w:p>
  </w:endnote>
  <w:endnote w:type="continuationSeparator" w:id="0">
    <w:p w14:paraId="101F83E3" w14:textId="77777777" w:rsidR="00262B72" w:rsidRDefault="0026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D8502" w14:textId="77777777" w:rsidR="00262B72" w:rsidRDefault="00262B72">
      <w:r>
        <w:separator/>
      </w:r>
    </w:p>
  </w:footnote>
  <w:footnote w:type="continuationSeparator" w:id="0">
    <w:p w14:paraId="7CEFE230" w14:textId="77777777" w:rsidR="00262B72" w:rsidRDefault="00262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826937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3173319">
    <w:abstractNumId w:val="22"/>
  </w:num>
  <w:num w:numId="3" w16cid:durableId="8994859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5720478">
    <w:abstractNumId w:val="8"/>
  </w:num>
  <w:num w:numId="5" w16cid:durableId="1206714788">
    <w:abstractNumId w:val="12"/>
  </w:num>
  <w:num w:numId="6" w16cid:durableId="92869952">
    <w:abstractNumId w:val="1"/>
    <w:lvlOverride w:ilvl="0">
      <w:startOverride w:val="1"/>
    </w:lvlOverride>
  </w:num>
  <w:num w:numId="7" w16cid:durableId="807361714">
    <w:abstractNumId w:val="2"/>
  </w:num>
  <w:num w:numId="8" w16cid:durableId="705105837">
    <w:abstractNumId w:val="23"/>
  </w:num>
  <w:num w:numId="9" w16cid:durableId="133884489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8218456">
    <w:abstractNumId w:val="19"/>
  </w:num>
  <w:num w:numId="11" w16cid:durableId="9655462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7179867">
    <w:abstractNumId w:val="18"/>
  </w:num>
  <w:num w:numId="13" w16cid:durableId="1462117773">
    <w:abstractNumId w:val="24"/>
  </w:num>
  <w:num w:numId="14" w16cid:durableId="7740621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89781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06459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5293673">
    <w:abstractNumId w:val="17"/>
    <w:lvlOverride w:ilvl="0">
      <w:startOverride w:val="1"/>
    </w:lvlOverride>
  </w:num>
  <w:num w:numId="18" w16cid:durableId="1826506706">
    <w:abstractNumId w:val="0"/>
    <w:lvlOverride w:ilvl="0">
      <w:startOverride w:val="1"/>
    </w:lvlOverride>
  </w:num>
  <w:num w:numId="19" w16cid:durableId="2190234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05303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63165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1504817">
    <w:abstractNumId w:val="25"/>
  </w:num>
  <w:num w:numId="23" w16cid:durableId="2001813577">
    <w:abstractNumId w:val="11"/>
  </w:num>
  <w:num w:numId="24" w16cid:durableId="2028676881">
    <w:abstractNumId w:val="13"/>
  </w:num>
  <w:num w:numId="25" w16cid:durableId="1897356901">
    <w:abstractNumId w:val="14"/>
  </w:num>
  <w:num w:numId="26" w16cid:durableId="1469384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79"/>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2B72"/>
    <w:rsid w:val="002640DD"/>
    <w:rsid w:val="00275D12"/>
    <w:rsid w:val="00284FEB"/>
    <w:rsid w:val="002860C4"/>
    <w:rsid w:val="002B5741"/>
    <w:rsid w:val="002E472E"/>
    <w:rsid w:val="00305409"/>
    <w:rsid w:val="003609EF"/>
    <w:rsid w:val="0036231A"/>
    <w:rsid w:val="00374DD4"/>
    <w:rsid w:val="003E1A36"/>
    <w:rsid w:val="00410371"/>
    <w:rsid w:val="004242F1"/>
    <w:rsid w:val="004B2D23"/>
    <w:rsid w:val="004B75B7"/>
    <w:rsid w:val="005141D9"/>
    <w:rsid w:val="0051580D"/>
    <w:rsid w:val="00547111"/>
    <w:rsid w:val="00592D74"/>
    <w:rsid w:val="005C6706"/>
    <w:rsid w:val="005E2C44"/>
    <w:rsid w:val="00615351"/>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356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8A1"/>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3"/>
    <w:uiPriority w:val="39"/>
    <w:semiHidden/>
    <w:qFormat/>
    <w:rsid w:val="000B7FED"/>
    <w:pPr>
      <w:keepNext w:val="0"/>
      <w:spacing w:before="0"/>
      <w:ind w:left="851" w:hanging="851"/>
    </w:pPr>
    <w:rPr>
      <w:sz w:val="20"/>
    </w:rPr>
  </w:style>
  <w:style w:type="paragraph" w:styleId="23">
    <w:name w:val="index 2"/>
    <w:basedOn w:val="14"/>
    <w:semiHidden/>
    <w:qFormat/>
    <w:rsid w:val="000B7FED"/>
    <w:pPr>
      <w:ind w:left="284"/>
    </w:pPr>
  </w:style>
  <w:style w:type="paragraph" w:styleId="14">
    <w:name w:val="index 1"/>
    <w:basedOn w:val="a1"/>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semiHidden/>
    <w:qFormat/>
    <w:rsid w:val="000B7FED"/>
  </w:style>
  <w:style w:type="character" w:styleId="af4">
    <w:name w:val="FollowedHyperlink"/>
    <w:qFormat/>
    <w:rsid w:val="000B7FED"/>
    <w:rPr>
      <w:color w:val="800080"/>
      <w:u w:val="single"/>
    </w:rPr>
  </w:style>
  <w:style w:type="paragraph" w:styleId="af5">
    <w:name w:val="Balloon Text"/>
    <w:basedOn w:val="a1"/>
    <w:link w:val="af6"/>
    <w:semiHidden/>
    <w:qFormat/>
    <w:rsid w:val="000B7FED"/>
    <w:rPr>
      <w:rFonts w:ascii="Tahoma" w:hAnsi="Tahoma" w:cs="Tahoma"/>
      <w:sz w:val="16"/>
      <w:szCs w:val="16"/>
    </w:rPr>
  </w:style>
  <w:style w:type="paragraph" w:styleId="af7">
    <w:name w:val="annotation subject"/>
    <w:basedOn w:val="af3"/>
    <w:next w:val="af3"/>
    <w:link w:val="af8"/>
    <w:semiHidden/>
    <w:qFormat/>
    <w:rsid w:val="000B7FED"/>
    <w:rPr>
      <w:b/>
      <w:bCs/>
    </w:rPr>
  </w:style>
  <w:style w:type="paragraph" w:styleId="af9">
    <w:name w:val="Document Map"/>
    <w:basedOn w:val="a1"/>
    <w:link w:val="afa"/>
    <w:semiHidden/>
    <w:qFormat/>
    <w:rsid w:val="005E2C44"/>
    <w:pPr>
      <w:shd w:val="clear" w:color="auto" w:fill="000080"/>
    </w:pPr>
    <w:rPr>
      <w:rFonts w:ascii="Tahoma" w:hAnsi="Tahoma" w:cs="Tahoma"/>
    </w:rPr>
  </w:style>
  <w:style w:type="numbering" w:customStyle="1" w:styleId="15">
    <w:name w:val="無清單1"/>
    <w:next w:val="a4"/>
    <w:uiPriority w:val="99"/>
    <w:semiHidden/>
    <w:unhideWhenUsed/>
    <w:rsid w:val="00D038A1"/>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2"/>
    <w:link w:val="11"/>
    <w:rsid w:val="00D038A1"/>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D038A1"/>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D038A1"/>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D038A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qFormat/>
    <w:rsid w:val="00D038A1"/>
    <w:rPr>
      <w:rFonts w:ascii="Arial" w:hAnsi="Arial"/>
      <w:sz w:val="22"/>
      <w:lang w:val="en-GB" w:eastAsia="en-US"/>
    </w:rPr>
  </w:style>
  <w:style w:type="character" w:customStyle="1" w:styleId="60">
    <w:name w:val="標題 6 字元"/>
    <w:basedOn w:val="a2"/>
    <w:link w:val="6"/>
    <w:rsid w:val="00D038A1"/>
    <w:rPr>
      <w:rFonts w:ascii="Arial" w:hAnsi="Arial"/>
      <w:lang w:val="en-GB" w:eastAsia="en-US"/>
    </w:rPr>
  </w:style>
  <w:style w:type="character" w:customStyle="1" w:styleId="70">
    <w:name w:val="標題 7 字元"/>
    <w:aliases w:val="L7 字元,Header 7 字元"/>
    <w:basedOn w:val="a2"/>
    <w:link w:val="7"/>
    <w:rsid w:val="00D038A1"/>
    <w:rPr>
      <w:rFonts w:ascii="Arial" w:hAnsi="Arial"/>
      <w:lang w:val="en-GB" w:eastAsia="en-US"/>
    </w:rPr>
  </w:style>
  <w:style w:type="character" w:customStyle="1" w:styleId="80">
    <w:name w:val="標題 8 字元"/>
    <w:basedOn w:val="a2"/>
    <w:link w:val="8"/>
    <w:rsid w:val="00D038A1"/>
    <w:rPr>
      <w:rFonts w:ascii="Arial" w:hAnsi="Arial"/>
      <w:sz w:val="36"/>
      <w:lang w:val="en-GB" w:eastAsia="en-US"/>
    </w:rPr>
  </w:style>
  <w:style w:type="character" w:customStyle="1" w:styleId="90">
    <w:name w:val="標題 9 字元"/>
    <w:aliases w:val="Figure Heading 字元,FH 字元"/>
    <w:basedOn w:val="a2"/>
    <w:link w:val="9"/>
    <w:rsid w:val="00D038A1"/>
    <w:rPr>
      <w:rFonts w:ascii="Arial" w:hAnsi="Arial"/>
      <w:sz w:val="36"/>
      <w:lang w:val="en-GB" w:eastAsia="en-US"/>
    </w:rPr>
  </w:style>
  <w:style w:type="character" w:styleId="HTML">
    <w:name w:val="HTML Cite"/>
    <w:semiHidden/>
    <w:unhideWhenUsed/>
    <w:rsid w:val="00D038A1"/>
    <w:rPr>
      <w:i w:val="0"/>
      <w:iCs w:val="0"/>
      <w:color w:val="008000"/>
    </w:rPr>
  </w:style>
  <w:style w:type="character" w:styleId="HTML0">
    <w:name w:val="HTML Code"/>
    <w:semiHidden/>
    <w:unhideWhenUsed/>
    <w:rsid w:val="00D038A1"/>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D038A1"/>
    <w:rPr>
      <w:rFonts w:ascii="Calibri Light" w:eastAsia="Malgun Gothic" w:hAnsi="Calibri Light" w:cs="Times New Roman"/>
      <w:b/>
      <w:bCs/>
      <w:kern w:val="52"/>
      <w:sz w:val="52"/>
      <w:szCs w:val="52"/>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D038A1"/>
    <w:rPr>
      <w:rFonts w:ascii="Calibri Light" w:eastAsia="Malgun Gothic" w:hAnsi="Calibri Light" w:cs="Times New Roman"/>
      <w:b/>
      <w:bCs/>
      <w:sz w:val="48"/>
      <w:szCs w:val="48"/>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D038A1"/>
    <w:rPr>
      <w:rFonts w:ascii="Calibri Light" w:eastAsia="Malgun Gothic" w:hAnsi="Calibri Light" w:cs="Times New Roman"/>
      <w:b/>
      <w:bCs/>
      <w:sz w:val="36"/>
      <w:szCs w:val="36"/>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D038A1"/>
    <w:rPr>
      <w:rFonts w:ascii="Calibri Light" w:eastAsia="Malgun Gothic" w:hAnsi="Calibri Light" w:cs="Times New Roman"/>
      <w:sz w:val="36"/>
      <w:szCs w:val="36"/>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D038A1"/>
    <w:rPr>
      <w:rFonts w:ascii="Calibri Light" w:eastAsia="Malgun Gothic" w:hAnsi="Calibri Light" w:cs="Times New Roman"/>
      <w:b/>
      <w:bCs/>
      <w:sz w:val="36"/>
      <w:szCs w:val="36"/>
    </w:rPr>
  </w:style>
  <w:style w:type="paragraph" w:styleId="HTML1">
    <w:name w:val="HTML Preformatted"/>
    <w:basedOn w:val="a1"/>
    <w:link w:val="HTML2"/>
    <w:semiHidden/>
    <w:unhideWhenUsed/>
    <w:rsid w:val="00D03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D038A1"/>
    <w:rPr>
      <w:rFonts w:ascii="Courier New" w:eastAsia="MS Mincho" w:hAnsi="Courier New"/>
      <w:lang w:val="en-GB" w:eastAsia="x-none"/>
    </w:rPr>
  </w:style>
  <w:style w:type="character" w:styleId="HTML3">
    <w:name w:val="HTML Typewriter"/>
    <w:semiHidden/>
    <w:unhideWhenUsed/>
    <w:rsid w:val="00D038A1"/>
    <w:rPr>
      <w:rFonts w:ascii="Courier New" w:eastAsia="Times New Roman" w:hAnsi="Courier New" w:cs="Courier New" w:hint="default"/>
      <w:sz w:val="24"/>
      <w:szCs w:val="24"/>
    </w:rPr>
  </w:style>
  <w:style w:type="paragraph" w:customStyle="1" w:styleId="msonormal0">
    <w:name w:val="msonormal"/>
    <w:basedOn w:val="a1"/>
    <w:rsid w:val="00D038A1"/>
    <w:pPr>
      <w:autoSpaceDN w:val="0"/>
      <w:spacing w:before="100" w:beforeAutospacing="1" w:after="100" w:afterAutospacing="1"/>
    </w:pPr>
    <w:rPr>
      <w:rFonts w:eastAsia="Times New Roman"/>
      <w:sz w:val="24"/>
      <w:szCs w:val="24"/>
      <w:lang w:eastAsia="en-GB"/>
    </w:rPr>
  </w:style>
  <w:style w:type="paragraph" w:styleId="Web">
    <w:name w:val="Normal (Web)"/>
    <w:basedOn w:val="a1"/>
    <w:semiHidden/>
    <w:unhideWhenUsed/>
    <w:qFormat/>
    <w:rsid w:val="00D038A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標題 9 字元1"/>
    <w:aliases w:val="Figure Heading 字元1,FH 字元1"/>
    <w:basedOn w:val="a2"/>
    <w:semiHidden/>
    <w:rsid w:val="00D038A1"/>
    <w:rPr>
      <w:rFonts w:ascii="Calibri Light" w:eastAsia="Malgun Gothic" w:hAnsi="Calibri Light" w:cs="Times New Roman"/>
      <w:sz w:val="36"/>
      <w:szCs w:val="36"/>
    </w:rPr>
  </w:style>
  <w:style w:type="paragraph" w:styleId="afb">
    <w:name w:val="Normal Indent"/>
    <w:aliases w:val="d"/>
    <w:basedOn w:val="a1"/>
    <w:semiHidden/>
    <w:unhideWhenUsed/>
    <w:qFormat/>
    <w:rsid w:val="00D038A1"/>
    <w:pPr>
      <w:overflowPunct w:val="0"/>
      <w:autoSpaceDE w:val="0"/>
      <w:autoSpaceDN w:val="0"/>
      <w:adjustRightInd w:val="0"/>
      <w:spacing w:after="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locked/>
    <w:rsid w:val="00D038A1"/>
    <w:rPr>
      <w:rFonts w:ascii="Times New Roman" w:hAnsi="Times New Roman"/>
      <w:sz w:val="16"/>
      <w:lang w:val="en-GB" w:eastAsia="en-US"/>
    </w:rPr>
  </w:style>
  <w:style w:type="character" w:customStyle="1" w:styleId="1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D038A1"/>
    <w:rPr>
      <w:rFonts w:ascii="Times New Roman" w:eastAsia="Times New Roman" w:hAnsi="Times New Roman"/>
      <w:lang w:val="en-GB" w:eastAsia="en-GB"/>
    </w:rPr>
  </w:style>
  <w:style w:type="character" w:customStyle="1" w:styleId="afc">
    <w:name w:val="註解文字 字元"/>
    <w:basedOn w:val="a2"/>
    <w:semiHidden/>
    <w:rsid w:val="00D038A1"/>
    <w:rPr>
      <w:rFonts w:ascii="Times New Roman" w:eastAsia="Times New Roman" w:hAnsi="Times New Roman"/>
      <w:lang w:val="en-GB" w:eastAsia="en-GB"/>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locked/>
    <w:rsid w:val="00D038A1"/>
    <w:rPr>
      <w:rFonts w:ascii="Arial" w:hAnsi="Arial"/>
      <w:b/>
      <w:noProof/>
      <w:sz w:val="18"/>
      <w:lang w:val="en-GB" w:eastAsia="en-US"/>
    </w:rPr>
  </w:style>
  <w:style w:type="character" w:customStyle="1" w:styleId="1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D038A1"/>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locked/>
    <w:rsid w:val="00D038A1"/>
    <w:rPr>
      <w:rFonts w:ascii="Arial" w:hAnsi="Arial"/>
      <w:b/>
      <w:i/>
      <w:noProof/>
      <w:sz w:val="18"/>
      <w:lang w:val="en-GB" w:eastAsia="en-US"/>
    </w:rPr>
  </w:style>
  <w:style w:type="character" w:customStyle="1" w:styleId="18">
    <w:name w:val="頁尾 字元1"/>
    <w:aliases w:val="footer odd 字元1,footer 字元1,fo 字元1,pie de página 字元1"/>
    <w:basedOn w:val="a2"/>
    <w:semiHidden/>
    <w:rsid w:val="00D038A1"/>
    <w:rPr>
      <w:rFonts w:ascii="Times New Roman" w:eastAsia="Times New Roman" w:hAnsi="Times New Roman"/>
      <w:lang w:val="en-GB" w:eastAsia="en-GB"/>
    </w:rPr>
  </w:style>
  <w:style w:type="paragraph" w:styleId="afd">
    <w:name w:val="index heading"/>
    <w:basedOn w:val="a1"/>
    <w:next w:val="a1"/>
    <w:semiHidden/>
    <w:unhideWhenUsed/>
    <w:qFormat/>
    <w:rsid w:val="00D038A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semiHidden/>
    <w:locked/>
    <w:rsid w:val="00D038A1"/>
    <w:rPr>
      <w:rFonts w:ascii="Times New Roman" w:eastAsia="Times New Roman" w:hAnsi="Times New Roman"/>
      <w:b/>
      <w:lang w:eastAsia="x-none"/>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semiHidden/>
    <w:unhideWhenUsed/>
    <w:qFormat/>
    <w:rsid w:val="00D038A1"/>
    <w:pPr>
      <w:overflowPunct w:val="0"/>
      <w:autoSpaceDE w:val="0"/>
      <w:autoSpaceDN w:val="0"/>
      <w:adjustRightInd w:val="0"/>
      <w:spacing w:before="120" w:after="120"/>
    </w:pPr>
    <w:rPr>
      <w:rFonts w:eastAsia="Times New Roman"/>
      <w:b/>
      <w:lang w:val="fr-FR" w:eastAsia="x-none"/>
    </w:rPr>
  </w:style>
  <w:style w:type="paragraph" w:styleId="aff0">
    <w:name w:val="table of figures"/>
    <w:basedOn w:val="a1"/>
    <w:next w:val="a1"/>
    <w:semiHidden/>
    <w:unhideWhenUsed/>
    <w:qFormat/>
    <w:rsid w:val="00D038A1"/>
    <w:pPr>
      <w:overflowPunct w:val="0"/>
      <w:autoSpaceDE w:val="0"/>
      <w:autoSpaceDN w:val="0"/>
      <w:adjustRightInd w:val="0"/>
      <w:ind w:left="400" w:hanging="400"/>
      <w:jc w:val="center"/>
    </w:pPr>
    <w:rPr>
      <w:rFonts w:eastAsia="Times New Roman"/>
      <w:b/>
    </w:rPr>
  </w:style>
  <w:style w:type="paragraph" w:styleId="aff1">
    <w:name w:val="endnote text"/>
    <w:basedOn w:val="a1"/>
    <w:link w:val="aff2"/>
    <w:semiHidden/>
    <w:unhideWhenUsed/>
    <w:qFormat/>
    <w:rsid w:val="00D038A1"/>
    <w:pPr>
      <w:overflowPunct w:val="0"/>
      <w:autoSpaceDE w:val="0"/>
      <w:autoSpaceDN w:val="0"/>
      <w:adjustRightInd w:val="0"/>
      <w:snapToGrid w:val="0"/>
    </w:pPr>
    <w:rPr>
      <w:rFonts w:eastAsia="Times New Roman"/>
      <w:lang w:eastAsia="en-GB"/>
    </w:rPr>
  </w:style>
  <w:style w:type="character" w:customStyle="1" w:styleId="aff2">
    <w:name w:val="章節附註文字 字元"/>
    <w:basedOn w:val="a2"/>
    <w:link w:val="aff1"/>
    <w:semiHidden/>
    <w:rsid w:val="00D038A1"/>
    <w:rPr>
      <w:rFonts w:ascii="Times New Roman" w:eastAsia="Times New Roman" w:hAnsi="Times New Roman"/>
      <w:lang w:val="en-GB" w:eastAsia="en-GB"/>
    </w:rPr>
  </w:style>
  <w:style w:type="character" w:customStyle="1" w:styleId="ad">
    <w:name w:val="清單 字元"/>
    <w:link w:val="ac"/>
    <w:locked/>
    <w:rsid w:val="00D038A1"/>
    <w:rPr>
      <w:rFonts w:ascii="Times New Roman" w:hAnsi="Times New Roman"/>
      <w:lang w:val="en-GB" w:eastAsia="en-US"/>
    </w:rPr>
  </w:style>
  <w:style w:type="character" w:customStyle="1" w:styleId="ae">
    <w:name w:val="項目符號 字元"/>
    <w:aliases w:val="UL 字元"/>
    <w:link w:val="ab"/>
    <w:qFormat/>
    <w:locked/>
    <w:rsid w:val="00D038A1"/>
    <w:rPr>
      <w:rFonts w:ascii="Times New Roman" w:hAnsi="Times New Roman"/>
      <w:lang w:val="en-GB" w:eastAsia="en-US"/>
    </w:rPr>
  </w:style>
  <w:style w:type="character" w:customStyle="1" w:styleId="28">
    <w:name w:val="清單 2 字元"/>
    <w:link w:val="27"/>
    <w:locked/>
    <w:rsid w:val="00D038A1"/>
    <w:rPr>
      <w:rFonts w:ascii="Times New Roman" w:hAnsi="Times New Roman"/>
      <w:lang w:val="en-GB" w:eastAsia="en-US"/>
    </w:rPr>
  </w:style>
  <w:style w:type="character" w:customStyle="1" w:styleId="36">
    <w:name w:val="清單 3 字元"/>
    <w:link w:val="35"/>
    <w:locked/>
    <w:rsid w:val="00D038A1"/>
    <w:rPr>
      <w:rFonts w:ascii="Times New Roman" w:hAnsi="Times New Roman"/>
      <w:lang w:val="en-GB" w:eastAsia="en-US"/>
    </w:rPr>
  </w:style>
  <w:style w:type="character" w:customStyle="1" w:styleId="26">
    <w:name w:val="項目符號 2 字元"/>
    <w:aliases w:val="lb2 字元"/>
    <w:link w:val="25"/>
    <w:locked/>
    <w:rsid w:val="00D038A1"/>
    <w:rPr>
      <w:rFonts w:ascii="Times New Roman" w:hAnsi="Times New Roman"/>
      <w:lang w:val="en-GB" w:eastAsia="en-US"/>
    </w:rPr>
  </w:style>
  <w:style w:type="character" w:customStyle="1" w:styleId="34">
    <w:name w:val="項目符號 3 字元"/>
    <w:link w:val="33"/>
    <w:locked/>
    <w:rsid w:val="00D038A1"/>
    <w:rPr>
      <w:rFonts w:ascii="Times New Roman" w:hAnsi="Times New Roman"/>
      <w:lang w:val="en-GB" w:eastAsia="en-US"/>
    </w:rPr>
  </w:style>
  <w:style w:type="paragraph" w:styleId="3">
    <w:name w:val="List Number 3"/>
    <w:basedOn w:val="a1"/>
    <w:semiHidden/>
    <w:unhideWhenUsed/>
    <w:qFormat/>
    <w:rsid w:val="00D038A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D038A1"/>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semiHidden/>
    <w:unhideWhenUsed/>
    <w:qFormat/>
    <w:rsid w:val="00D038A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2"/>
    <w:link w:val="aff4"/>
    <w:locked/>
    <w:rsid w:val="00D038A1"/>
    <w:rPr>
      <w:rFonts w:ascii="Calibri Light" w:eastAsia="Times New Roman" w:hAnsi="Calibri Light" w:cs="Calibri Light"/>
      <w:b/>
      <w:bCs/>
      <w:kern w:val="28"/>
      <w:sz w:val="32"/>
      <w:szCs w:val="32"/>
    </w:rPr>
  </w:style>
  <w:style w:type="paragraph" w:styleId="aff4">
    <w:name w:val="Title"/>
    <w:aliases w:val="Section Header"/>
    <w:basedOn w:val="a1"/>
    <w:next w:val="a1"/>
    <w:link w:val="aff3"/>
    <w:qFormat/>
    <w:rsid w:val="00D038A1"/>
    <w:pPr>
      <w:overflowPunct w:val="0"/>
      <w:autoSpaceDE w:val="0"/>
      <w:autoSpaceDN w:val="0"/>
      <w:adjustRightInd w:val="0"/>
      <w:spacing w:before="240" w:after="60"/>
      <w:jc w:val="center"/>
      <w:outlineLvl w:val="0"/>
    </w:pPr>
    <w:rPr>
      <w:rFonts w:ascii="Calibri Light" w:eastAsia="Times New Roman" w:hAnsi="Calibri Light" w:cs="Calibri Light"/>
      <w:b/>
      <w:bCs/>
      <w:kern w:val="28"/>
      <w:sz w:val="32"/>
      <w:szCs w:val="32"/>
      <w:lang w:val="fr-FR" w:eastAsia="fr-FR"/>
    </w:rPr>
  </w:style>
  <w:style w:type="character" w:customStyle="1" w:styleId="19">
    <w:name w:val="標題 字元1"/>
    <w:aliases w:val="Section Header 字元1"/>
    <w:basedOn w:val="a2"/>
    <w:rsid w:val="00D038A1"/>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6"/>
    <w:semiHidden/>
    <w:locked/>
    <w:rsid w:val="00D038A1"/>
    <w:rPr>
      <w:rFonts w:ascii="Times New Roman" w:eastAsia="Times New Roma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D038A1"/>
    <w:pPr>
      <w:overflowPunct w:val="0"/>
      <w:autoSpaceDE w:val="0"/>
      <w:autoSpaceDN w:val="0"/>
      <w:adjustRightInd w:val="0"/>
    </w:pPr>
    <w:rPr>
      <w:rFonts w:eastAsia="Times New Roman"/>
      <w:lang w:val="fr-FR" w:eastAsia="x-none"/>
    </w:rPr>
  </w:style>
  <w:style w:type="character" w:customStyle="1" w:styleId="1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D038A1"/>
    <w:rPr>
      <w:rFonts w:ascii="Times New Roman" w:hAnsi="Times New Roman"/>
      <w:lang w:val="en-GB" w:eastAsia="en-US"/>
    </w:rPr>
  </w:style>
  <w:style w:type="paragraph" w:styleId="aff7">
    <w:name w:val="Body Text Indent"/>
    <w:basedOn w:val="a1"/>
    <w:link w:val="aff8"/>
    <w:semiHidden/>
    <w:unhideWhenUsed/>
    <w:qFormat/>
    <w:rsid w:val="00D038A1"/>
    <w:pPr>
      <w:overflowPunct w:val="0"/>
      <w:autoSpaceDE w:val="0"/>
      <w:autoSpaceDN w:val="0"/>
      <w:adjustRightInd w:val="0"/>
      <w:spacing w:after="120"/>
      <w:ind w:left="283"/>
    </w:pPr>
    <w:rPr>
      <w:rFonts w:eastAsia="Batang"/>
      <w:lang w:eastAsia="en-GB"/>
    </w:rPr>
  </w:style>
  <w:style w:type="character" w:customStyle="1" w:styleId="aff8">
    <w:name w:val="本文縮排 字元"/>
    <w:basedOn w:val="a2"/>
    <w:link w:val="aff7"/>
    <w:semiHidden/>
    <w:rsid w:val="00D038A1"/>
    <w:rPr>
      <w:rFonts w:ascii="Times New Roman" w:eastAsia="Batang" w:hAnsi="Times New Roman"/>
      <w:lang w:val="en-GB" w:eastAsia="en-GB"/>
    </w:rPr>
  </w:style>
  <w:style w:type="paragraph" w:styleId="aff9">
    <w:name w:val="Subtitle"/>
    <w:basedOn w:val="a1"/>
    <w:next w:val="a1"/>
    <w:link w:val="affa"/>
    <w:qFormat/>
    <w:rsid w:val="00D038A1"/>
    <w:pPr>
      <w:overflowPunct w:val="0"/>
      <w:autoSpaceDE w:val="0"/>
      <w:autoSpaceDN w:val="0"/>
      <w:adjustRightInd w:val="0"/>
      <w:spacing w:after="60"/>
      <w:jc w:val="center"/>
      <w:outlineLvl w:val="1"/>
    </w:pPr>
    <w:rPr>
      <w:rFonts w:ascii="Cambria" w:hAnsi="Cambria"/>
      <w:i/>
      <w:iCs/>
      <w:sz w:val="24"/>
      <w:szCs w:val="24"/>
      <w:lang w:eastAsia="en-GB"/>
    </w:rPr>
  </w:style>
  <w:style w:type="character" w:customStyle="1" w:styleId="affa">
    <w:name w:val="副標題 字元"/>
    <w:basedOn w:val="a2"/>
    <w:link w:val="aff9"/>
    <w:rsid w:val="00D038A1"/>
    <w:rPr>
      <w:rFonts w:ascii="Cambria" w:hAnsi="Cambria"/>
      <w:i/>
      <w:iCs/>
      <w:sz w:val="24"/>
      <w:szCs w:val="24"/>
      <w:lang w:val="en-GB" w:eastAsia="en-GB"/>
    </w:rPr>
  </w:style>
  <w:style w:type="paragraph" w:styleId="affb">
    <w:name w:val="Date"/>
    <w:basedOn w:val="a1"/>
    <w:next w:val="a1"/>
    <w:link w:val="affc"/>
    <w:unhideWhenUsed/>
    <w:qFormat/>
    <w:rsid w:val="00D038A1"/>
    <w:pPr>
      <w:overflowPunct w:val="0"/>
      <w:autoSpaceDE w:val="0"/>
      <w:autoSpaceDN w:val="0"/>
      <w:adjustRightInd w:val="0"/>
    </w:pPr>
    <w:rPr>
      <w:rFonts w:eastAsia="MS Mincho"/>
      <w:lang w:eastAsia="x-none"/>
    </w:rPr>
  </w:style>
  <w:style w:type="character" w:customStyle="1" w:styleId="affc">
    <w:name w:val="日期 字元"/>
    <w:basedOn w:val="a2"/>
    <w:link w:val="affb"/>
    <w:rsid w:val="00D038A1"/>
    <w:rPr>
      <w:rFonts w:ascii="Times New Roman" w:eastAsia="MS Mincho" w:hAnsi="Times New Roman"/>
      <w:lang w:val="en-GB" w:eastAsia="x-none"/>
    </w:rPr>
  </w:style>
  <w:style w:type="paragraph" w:styleId="affd">
    <w:name w:val="Note Heading"/>
    <w:basedOn w:val="a1"/>
    <w:next w:val="a1"/>
    <w:link w:val="affe"/>
    <w:semiHidden/>
    <w:unhideWhenUsed/>
    <w:qFormat/>
    <w:rsid w:val="00D038A1"/>
    <w:pPr>
      <w:overflowPunct w:val="0"/>
      <w:autoSpaceDE w:val="0"/>
      <w:autoSpaceDN w:val="0"/>
      <w:adjustRightInd w:val="0"/>
    </w:pPr>
    <w:rPr>
      <w:rFonts w:eastAsia="MS Mincho"/>
      <w:lang w:val="x-none" w:eastAsia="x-none"/>
    </w:rPr>
  </w:style>
  <w:style w:type="character" w:customStyle="1" w:styleId="affe">
    <w:name w:val="註釋標題 字元"/>
    <w:basedOn w:val="a2"/>
    <w:link w:val="affd"/>
    <w:semiHidden/>
    <w:rsid w:val="00D038A1"/>
    <w:rPr>
      <w:rFonts w:ascii="Times New Roman" w:eastAsia="MS Mincho" w:hAnsi="Times New Roman"/>
      <w:lang w:val="x-none" w:eastAsia="x-none"/>
    </w:rPr>
  </w:style>
  <w:style w:type="paragraph" w:styleId="2a">
    <w:name w:val="Body Text 2"/>
    <w:basedOn w:val="a1"/>
    <w:link w:val="2b"/>
    <w:semiHidden/>
    <w:unhideWhenUsed/>
    <w:qFormat/>
    <w:rsid w:val="00D038A1"/>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2"/>
    <w:link w:val="2a"/>
    <w:semiHidden/>
    <w:rsid w:val="00D038A1"/>
    <w:rPr>
      <w:rFonts w:eastAsia="Malgun Gothic"/>
      <w:i/>
      <w:lang w:val="en-GB" w:eastAsia="ko-KR"/>
    </w:rPr>
  </w:style>
  <w:style w:type="paragraph" w:styleId="37">
    <w:name w:val="Body Text 3"/>
    <w:basedOn w:val="a1"/>
    <w:link w:val="38"/>
    <w:semiHidden/>
    <w:unhideWhenUsed/>
    <w:qFormat/>
    <w:rsid w:val="00D038A1"/>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2"/>
    <w:link w:val="37"/>
    <w:semiHidden/>
    <w:rsid w:val="00D038A1"/>
    <w:rPr>
      <w:rFonts w:eastAsia="Osaka"/>
      <w:color w:val="000000"/>
      <w:lang w:val="en-GB" w:eastAsia="ko-KR"/>
    </w:rPr>
  </w:style>
  <w:style w:type="paragraph" w:styleId="2c">
    <w:name w:val="Body Text Indent 2"/>
    <w:basedOn w:val="a1"/>
    <w:link w:val="2d"/>
    <w:semiHidden/>
    <w:unhideWhenUsed/>
    <w:qFormat/>
    <w:rsid w:val="00D038A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d">
    <w:name w:val="本文縮排 2 字元"/>
    <w:basedOn w:val="a2"/>
    <w:link w:val="2c"/>
    <w:semiHidden/>
    <w:rsid w:val="00D038A1"/>
    <w:rPr>
      <w:rFonts w:eastAsia="MS Mincho"/>
      <w:lang w:val="en-GB" w:eastAsia="en-GB"/>
    </w:rPr>
  </w:style>
  <w:style w:type="paragraph" w:styleId="39">
    <w:name w:val="Body Text Indent 3"/>
    <w:basedOn w:val="a1"/>
    <w:link w:val="3a"/>
    <w:semiHidden/>
    <w:unhideWhenUsed/>
    <w:qFormat/>
    <w:rsid w:val="00D038A1"/>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2"/>
    <w:link w:val="39"/>
    <w:semiHidden/>
    <w:rsid w:val="00D038A1"/>
    <w:rPr>
      <w:rFonts w:ascii="Times New Roman" w:eastAsia="Times New Roman" w:hAnsi="Times New Roman"/>
      <w:lang w:val="x-none" w:eastAsia="en-GB"/>
    </w:rPr>
  </w:style>
  <w:style w:type="character" w:customStyle="1" w:styleId="afa">
    <w:name w:val="文件引導模式 字元"/>
    <w:basedOn w:val="a2"/>
    <w:link w:val="af9"/>
    <w:semiHidden/>
    <w:rsid w:val="00D038A1"/>
    <w:rPr>
      <w:rFonts w:ascii="Tahoma" w:hAnsi="Tahoma" w:cs="Tahoma"/>
      <w:shd w:val="clear" w:color="auto" w:fill="000080"/>
      <w:lang w:val="en-GB" w:eastAsia="en-US"/>
    </w:rPr>
  </w:style>
  <w:style w:type="paragraph" w:styleId="afff">
    <w:name w:val="Plain Text"/>
    <w:basedOn w:val="a1"/>
    <w:link w:val="afff0"/>
    <w:semiHidden/>
    <w:unhideWhenUsed/>
    <w:qFormat/>
    <w:rsid w:val="00D038A1"/>
    <w:pPr>
      <w:overflowPunct w:val="0"/>
      <w:autoSpaceDE w:val="0"/>
      <w:autoSpaceDN w:val="0"/>
      <w:adjustRightInd w:val="0"/>
    </w:pPr>
    <w:rPr>
      <w:rFonts w:ascii="Courier New" w:eastAsia="Times New Roman" w:hAnsi="Courier New"/>
      <w:lang w:val="nb-NO" w:eastAsia="x-none"/>
    </w:rPr>
  </w:style>
  <w:style w:type="character" w:customStyle="1" w:styleId="afff0">
    <w:name w:val="純文字 字元"/>
    <w:basedOn w:val="a2"/>
    <w:link w:val="afff"/>
    <w:semiHidden/>
    <w:rsid w:val="00D038A1"/>
    <w:rPr>
      <w:rFonts w:ascii="Courier New" w:eastAsia="Times New Roman" w:hAnsi="Courier New"/>
      <w:lang w:val="nb-NO" w:eastAsia="x-none"/>
    </w:rPr>
  </w:style>
  <w:style w:type="character" w:customStyle="1" w:styleId="af8">
    <w:name w:val="註解主旨 字元"/>
    <w:basedOn w:val="afc"/>
    <w:link w:val="af7"/>
    <w:semiHidden/>
    <w:rsid w:val="00D038A1"/>
    <w:rPr>
      <w:rFonts w:ascii="Times New Roman" w:eastAsia="Times New Roman" w:hAnsi="Times New Roman"/>
      <w:b/>
      <w:bCs/>
      <w:lang w:val="en-GB" w:eastAsia="en-US"/>
    </w:rPr>
  </w:style>
  <w:style w:type="character" w:customStyle="1" w:styleId="af6">
    <w:name w:val="註解方塊文字 字元"/>
    <w:basedOn w:val="a2"/>
    <w:link w:val="af5"/>
    <w:semiHidden/>
    <w:qFormat/>
    <w:rsid w:val="00D038A1"/>
    <w:rPr>
      <w:rFonts w:ascii="Tahoma" w:hAnsi="Tahoma" w:cs="Tahoma"/>
      <w:sz w:val="16"/>
      <w:szCs w:val="16"/>
      <w:lang w:val="en-GB" w:eastAsia="en-US"/>
    </w:rPr>
  </w:style>
  <w:style w:type="character" w:customStyle="1" w:styleId="afff1">
    <w:name w:val="無間距 字元"/>
    <w:link w:val="afff2"/>
    <w:uiPriority w:val="1"/>
    <w:locked/>
    <w:rsid w:val="00D038A1"/>
    <w:rPr>
      <w:rFonts w:ascii="Arial" w:hAnsi="Arial" w:cs="Arial"/>
      <w:lang w:val="x-none" w:eastAsia="x-none"/>
    </w:rPr>
  </w:style>
  <w:style w:type="paragraph" w:styleId="afff2">
    <w:name w:val="No Spacing"/>
    <w:basedOn w:val="a1"/>
    <w:link w:val="afff1"/>
    <w:uiPriority w:val="1"/>
    <w:qFormat/>
    <w:rsid w:val="00D038A1"/>
    <w:pPr>
      <w:overflowPunct w:val="0"/>
      <w:autoSpaceDE w:val="0"/>
      <w:autoSpaceDN w:val="0"/>
      <w:adjustRightInd w:val="0"/>
      <w:spacing w:after="0"/>
      <w:jc w:val="both"/>
    </w:pPr>
    <w:rPr>
      <w:rFonts w:ascii="Arial" w:hAnsi="Arial" w:cs="Arial"/>
      <w:lang w:val="x-none" w:eastAsia="x-none"/>
    </w:rPr>
  </w:style>
  <w:style w:type="paragraph" w:styleId="afff3">
    <w:name w:val="Revision"/>
    <w:semiHidden/>
    <w:qFormat/>
    <w:rsid w:val="00D038A1"/>
    <w:pPr>
      <w:autoSpaceDN w:val="0"/>
    </w:pPr>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º¥¹¥È¶ÎÂä Char 字元"/>
    <w:link w:val="afff5"/>
    <w:uiPriority w:val="34"/>
    <w:qFormat/>
    <w:locked/>
    <w:rsid w:val="00D038A1"/>
    <w:rPr>
      <w:rFonts w:ascii="Times New Roman" w:eastAsia="Times New Roman" w:hAnsi="Times New Roman"/>
    </w:rPr>
  </w:style>
  <w:style w:type="paragraph" w:styleId="afff5">
    <w:name w:val="List Paragraph"/>
    <w:aliases w:val="- Bullets,목록 단락,リスト段落,?? ??,?????,????,Lista1,?? ?목록 단락 Char,¥ê¥¹¥È¶ÎÂä Char,¥¨º¥¹¥È¶ÎÂä Char"/>
    <w:basedOn w:val="a1"/>
    <w:link w:val="afff4"/>
    <w:uiPriority w:val="34"/>
    <w:qFormat/>
    <w:rsid w:val="00D038A1"/>
    <w:pPr>
      <w:overflowPunct w:val="0"/>
      <w:autoSpaceDE w:val="0"/>
      <w:autoSpaceDN w:val="0"/>
      <w:adjustRightInd w:val="0"/>
      <w:ind w:left="720"/>
      <w:contextualSpacing/>
    </w:pPr>
    <w:rPr>
      <w:rFonts w:eastAsia="Times New Roman"/>
      <w:lang w:val="fr-FR" w:eastAsia="fr-FR"/>
    </w:rPr>
  </w:style>
  <w:style w:type="paragraph" w:styleId="afff6">
    <w:name w:val="Quote"/>
    <w:basedOn w:val="a1"/>
    <w:next w:val="a1"/>
    <w:link w:val="afff7"/>
    <w:uiPriority w:val="29"/>
    <w:qFormat/>
    <w:rsid w:val="00D038A1"/>
    <w:pPr>
      <w:overflowPunct w:val="0"/>
      <w:autoSpaceDE w:val="0"/>
      <w:autoSpaceDN w:val="0"/>
      <w:adjustRightInd w:val="0"/>
      <w:jc w:val="both"/>
    </w:pPr>
    <w:rPr>
      <w:rFonts w:ascii="Arial" w:hAnsi="Arial"/>
      <w:i/>
      <w:iCs/>
      <w:color w:val="000000"/>
      <w:lang w:eastAsia="en-GB"/>
    </w:rPr>
  </w:style>
  <w:style w:type="character" w:customStyle="1" w:styleId="afff7">
    <w:name w:val="引文 字元"/>
    <w:basedOn w:val="a2"/>
    <w:link w:val="afff6"/>
    <w:uiPriority w:val="29"/>
    <w:rsid w:val="00D038A1"/>
    <w:rPr>
      <w:rFonts w:ascii="Arial" w:hAnsi="Arial"/>
      <w:i/>
      <w:iCs/>
      <w:color w:val="000000"/>
      <w:lang w:val="en-GB" w:eastAsia="en-GB"/>
    </w:rPr>
  </w:style>
  <w:style w:type="paragraph" w:styleId="afff8">
    <w:name w:val="Intense Quote"/>
    <w:basedOn w:val="a1"/>
    <w:next w:val="a1"/>
    <w:link w:val="afff9"/>
    <w:uiPriority w:val="30"/>
    <w:qFormat/>
    <w:rsid w:val="00D038A1"/>
    <w:pPr>
      <w:pBdr>
        <w:bottom w:val="single" w:sz="4" w:space="4" w:color="4F81BD"/>
      </w:pBdr>
      <w:overflowPunct w:val="0"/>
      <w:autoSpaceDE w:val="0"/>
      <w:autoSpaceDN w:val="0"/>
      <w:adjustRightInd w:val="0"/>
      <w:spacing w:before="200" w:after="280"/>
      <w:ind w:left="936" w:right="936"/>
      <w:jc w:val="both"/>
    </w:pPr>
    <w:rPr>
      <w:rFonts w:ascii="Arial" w:hAnsi="Arial"/>
      <w:b/>
      <w:bCs/>
      <w:i/>
      <w:iCs/>
      <w:color w:val="4F81BD"/>
      <w:lang w:eastAsia="en-GB"/>
    </w:rPr>
  </w:style>
  <w:style w:type="character" w:customStyle="1" w:styleId="afff9">
    <w:name w:val="鮮明引文 字元"/>
    <w:basedOn w:val="a2"/>
    <w:link w:val="afff8"/>
    <w:uiPriority w:val="30"/>
    <w:rsid w:val="00D038A1"/>
    <w:rPr>
      <w:rFonts w:ascii="Arial" w:hAnsi="Arial"/>
      <w:b/>
      <w:bCs/>
      <w:i/>
      <w:iCs/>
      <w:color w:val="4F81BD"/>
      <w:lang w:val="en-GB" w:eastAsia="en-GB"/>
    </w:rPr>
  </w:style>
  <w:style w:type="paragraph" w:styleId="afffa">
    <w:name w:val="TOC Heading"/>
    <w:basedOn w:val="11"/>
    <w:next w:val="a1"/>
    <w:uiPriority w:val="39"/>
    <w:semiHidden/>
    <w:unhideWhenUsed/>
    <w:qFormat/>
    <w:rsid w:val="00D038A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character" w:customStyle="1" w:styleId="H6Char">
    <w:name w:val="H6 Char"/>
    <w:link w:val="H6"/>
    <w:qFormat/>
    <w:locked/>
    <w:rsid w:val="00D038A1"/>
    <w:rPr>
      <w:rFonts w:ascii="Arial" w:hAnsi="Arial"/>
      <w:lang w:val="en-GB" w:eastAsia="en-US"/>
    </w:rPr>
  </w:style>
  <w:style w:type="character" w:customStyle="1" w:styleId="EQChar">
    <w:name w:val="EQ Char"/>
    <w:link w:val="EQ"/>
    <w:qFormat/>
    <w:locked/>
    <w:rsid w:val="00D038A1"/>
    <w:rPr>
      <w:rFonts w:ascii="Times New Roman" w:hAnsi="Times New Roman"/>
      <w:noProof/>
      <w:lang w:val="en-GB" w:eastAsia="en-US"/>
    </w:rPr>
  </w:style>
  <w:style w:type="character" w:customStyle="1" w:styleId="NOChar">
    <w:name w:val="NO Char"/>
    <w:link w:val="NO"/>
    <w:qFormat/>
    <w:locked/>
    <w:rsid w:val="00D038A1"/>
    <w:rPr>
      <w:rFonts w:ascii="Times New Roman" w:hAnsi="Times New Roman"/>
      <w:lang w:val="en-GB" w:eastAsia="en-US"/>
    </w:rPr>
  </w:style>
  <w:style w:type="character" w:customStyle="1" w:styleId="PLChar">
    <w:name w:val="PL Char"/>
    <w:link w:val="PL"/>
    <w:qFormat/>
    <w:locked/>
    <w:rsid w:val="00D038A1"/>
    <w:rPr>
      <w:rFonts w:ascii="Courier New" w:hAnsi="Courier New"/>
      <w:noProof/>
      <w:sz w:val="16"/>
      <w:lang w:val="en-GB" w:eastAsia="en-US"/>
    </w:rPr>
  </w:style>
  <w:style w:type="character" w:customStyle="1" w:styleId="TALChar">
    <w:name w:val="TAL Char"/>
    <w:link w:val="TAL"/>
    <w:qFormat/>
    <w:locked/>
    <w:rsid w:val="00D038A1"/>
    <w:rPr>
      <w:rFonts w:ascii="Arial" w:hAnsi="Arial"/>
      <w:sz w:val="18"/>
      <w:lang w:val="en-GB" w:eastAsia="en-US"/>
    </w:rPr>
  </w:style>
  <w:style w:type="character" w:customStyle="1" w:styleId="TACChar">
    <w:name w:val="TAC Char"/>
    <w:link w:val="TAC"/>
    <w:qFormat/>
    <w:locked/>
    <w:rsid w:val="00D038A1"/>
    <w:rPr>
      <w:rFonts w:ascii="Arial" w:hAnsi="Arial"/>
      <w:sz w:val="18"/>
      <w:lang w:val="en-GB" w:eastAsia="en-US"/>
    </w:rPr>
  </w:style>
  <w:style w:type="character" w:customStyle="1" w:styleId="EXChar">
    <w:name w:val="EX Char"/>
    <w:link w:val="EX"/>
    <w:qFormat/>
    <w:locked/>
    <w:rsid w:val="00D038A1"/>
    <w:rPr>
      <w:rFonts w:ascii="Times New Roman" w:hAnsi="Times New Roman"/>
      <w:lang w:val="en-GB" w:eastAsia="en-US"/>
    </w:rPr>
  </w:style>
  <w:style w:type="character" w:customStyle="1" w:styleId="B1Char">
    <w:name w:val="B1 Char"/>
    <w:link w:val="B1"/>
    <w:qFormat/>
    <w:locked/>
    <w:rsid w:val="00D038A1"/>
    <w:rPr>
      <w:rFonts w:ascii="Times New Roman" w:hAnsi="Times New Roman"/>
      <w:lang w:val="en-GB" w:eastAsia="en-US"/>
    </w:rPr>
  </w:style>
  <w:style w:type="character" w:customStyle="1" w:styleId="EditorsNoteChar">
    <w:name w:val="Editor's Note Char"/>
    <w:link w:val="EditorsNote"/>
    <w:qFormat/>
    <w:locked/>
    <w:rsid w:val="00D038A1"/>
    <w:rPr>
      <w:rFonts w:ascii="Times New Roman" w:hAnsi="Times New Roman"/>
      <w:color w:val="FF0000"/>
      <w:lang w:val="en-GB" w:eastAsia="en-US"/>
    </w:rPr>
  </w:style>
  <w:style w:type="character" w:customStyle="1" w:styleId="THChar">
    <w:name w:val="TH Char"/>
    <w:link w:val="TH"/>
    <w:qFormat/>
    <w:locked/>
    <w:rsid w:val="00D038A1"/>
    <w:rPr>
      <w:rFonts w:ascii="Arial" w:hAnsi="Arial"/>
      <w:b/>
      <w:lang w:val="en-GB" w:eastAsia="en-US"/>
    </w:rPr>
  </w:style>
  <w:style w:type="character" w:customStyle="1" w:styleId="TANChar">
    <w:name w:val="TAN Char"/>
    <w:link w:val="TAN"/>
    <w:qFormat/>
    <w:locked/>
    <w:rsid w:val="00D038A1"/>
    <w:rPr>
      <w:rFonts w:ascii="Arial" w:hAnsi="Arial"/>
      <w:sz w:val="18"/>
      <w:lang w:val="en-GB" w:eastAsia="en-US"/>
    </w:rPr>
  </w:style>
  <w:style w:type="character" w:customStyle="1" w:styleId="TFChar">
    <w:name w:val="TF Char"/>
    <w:link w:val="TF"/>
    <w:qFormat/>
    <w:locked/>
    <w:rsid w:val="00D038A1"/>
    <w:rPr>
      <w:rFonts w:ascii="Arial" w:hAnsi="Arial"/>
      <w:b/>
      <w:lang w:val="en-GB" w:eastAsia="en-US"/>
    </w:rPr>
  </w:style>
  <w:style w:type="character" w:customStyle="1" w:styleId="B2Char">
    <w:name w:val="B2 Char"/>
    <w:link w:val="B2"/>
    <w:qFormat/>
    <w:locked/>
    <w:rsid w:val="00D038A1"/>
    <w:rPr>
      <w:rFonts w:ascii="Times New Roman" w:hAnsi="Times New Roman"/>
      <w:lang w:val="en-GB" w:eastAsia="en-US"/>
    </w:rPr>
  </w:style>
  <w:style w:type="character" w:customStyle="1" w:styleId="B3Char">
    <w:name w:val="B3 Char"/>
    <w:link w:val="B3"/>
    <w:qFormat/>
    <w:locked/>
    <w:rsid w:val="00D038A1"/>
    <w:rPr>
      <w:rFonts w:ascii="Times New Roman" w:hAnsi="Times New Roman"/>
      <w:lang w:val="en-GB" w:eastAsia="en-US"/>
    </w:rPr>
  </w:style>
  <w:style w:type="character" w:customStyle="1" w:styleId="B4Char">
    <w:name w:val="B4 Char"/>
    <w:link w:val="B4"/>
    <w:qFormat/>
    <w:locked/>
    <w:rsid w:val="00D038A1"/>
    <w:rPr>
      <w:rFonts w:ascii="Times New Roman" w:hAnsi="Times New Roman"/>
      <w:lang w:val="en-GB" w:eastAsia="en-US"/>
    </w:rPr>
  </w:style>
  <w:style w:type="character" w:customStyle="1" w:styleId="B5Char">
    <w:name w:val="B5 Char"/>
    <w:link w:val="B5"/>
    <w:qFormat/>
    <w:locked/>
    <w:rsid w:val="00D038A1"/>
    <w:rPr>
      <w:rFonts w:ascii="Times New Roman" w:hAnsi="Times New Roman"/>
      <w:lang w:val="en-GB" w:eastAsia="en-US"/>
    </w:rPr>
  </w:style>
  <w:style w:type="paragraph" w:customStyle="1" w:styleId="INDENT1">
    <w:name w:val="INDENT1"/>
    <w:basedOn w:val="a1"/>
    <w:rsid w:val="00D038A1"/>
    <w:pPr>
      <w:overflowPunct w:val="0"/>
      <w:autoSpaceDE w:val="0"/>
      <w:autoSpaceDN w:val="0"/>
      <w:adjustRightInd w:val="0"/>
      <w:ind w:left="851"/>
    </w:pPr>
    <w:rPr>
      <w:rFonts w:eastAsia="Times New Roman"/>
      <w:lang w:eastAsia="en-GB"/>
    </w:rPr>
  </w:style>
  <w:style w:type="paragraph" w:customStyle="1" w:styleId="INDENT2">
    <w:name w:val="INDENT2"/>
    <w:basedOn w:val="a1"/>
    <w:rsid w:val="00D038A1"/>
    <w:pPr>
      <w:overflowPunct w:val="0"/>
      <w:autoSpaceDE w:val="0"/>
      <w:autoSpaceDN w:val="0"/>
      <w:adjustRightInd w:val="0"/>
      <w:ind w:left="1135" w:hanging="284"/>
    </w:pPr>
    <w:rPr>
      <w:rFonts w:eastAsia="Times New Roman"/>
      <w:lang w:eastAsia="en-GB"/>
    </w:rPr>
  </w:style>
  <w:style w:type="paragraph" w:customStyle="1" w:styleId="INDENT3">
    <w:name w:val="INDENT3"/>
    <w:basedOn w:val="a1"/>
    <w:rsid w:val="00D038A1"/>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rsid w:val="00D038A1"/>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rsid w:val="00D038A1"/>
    <w:pPr>
      <w:keepNext/>
      <w:keepLines/>
      <w:overflowPunct w:val="0"/>
      <w:autoSpaceDE w:val="0"/>
      <w:autoSpaceDN w:val="0"/>
      <w:adjustRightInd w:val="0"/>
    </w:pPr>
    <w:rPr>
      <w:rFonts w:eastAsia="Times New Roman"/>
      <w:b/>
      <w:lang w:eastAsia="en-GB"/>
    </w:rPr>
  </w:style>
  <w:style w:type="paragraph" w:customStyle="1" w:styleId="enumlev2">
    <w:name w:val="enumlev2"/>
    <w:basedOn w:val="a1"/>
    <w:rsid w:val="00D038A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rsid w:val="00D038A1"/>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rsid w:val="00D038A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D038A1"/>
    <w:rPr>
      <w:rFonts w:ascii="Times New Roman" w:eastAsia="Times New Roman" w:hAnsi="Times New Roman"/>
      <w:i/>
      <w:color w:val="0000FF"/>
      <w:lang w:eastAsia="x-none"/>
    </w:rPr>
  </w:style>
  <w:style w:type="paragraph" w:customStyle="1" w:styleId="Guidance">
    <w:name w:val="Guidance"/>
    <w:basedOn w:val="a1"/>
    <w:link w:val="GuidanceChar"/>
    <w:rsid w:val="00D038A1"/>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locked/>
    <w:rsid w:val="00D038A1"/>
    <w:rPr>
      <w:rFonts w:ascii="Arial" w:hAnsi="Arial"/>
      <w:lang w:val="en-GB" w:eastAsia="en-US"/>
    </w:rPr>
  </w:style>
  <w:style w:type="paragraph" w:customStyle="1" w:styleId="Separation">
    <w:name w:val="Separation"/>
    <w:basedOn w:val="11"/>
    <w:next w:val="a1"/>
    <w:rsid w:val="00D038A1"/>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1"/>
    <w:rsid w:val="00D038A1"/>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L">
    <w:name w:val="FL"/>
    <w:basedOn w:val="a1"/>
    <w:rsid w:val="00D038A1"/>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TALCharCharChar">
    <w:name w:val="TAL Char Char Char"/>
    <w:link w:val="TALCharChar"/>
    <w:locked/>
    <w:rsid w:val="00D038A1"/>
    <w:rPr>
      <w:rFonts w:ascii="Arial" w:eastAsia="Times New Roman" w:hAnsi="Arial" w:cs="Arial"/>
      <w:sz w:val="18"/>
      <w:lang w:eastAsia="ja-JP"/>
    </w:rPr>
  </w:style>
  <w:style w:type="paragraph" w:customStyle="1" w:styleId="TALCharChar">
    <w:name w:val="TAL Char Char"/>
    <w:basedOn w:val="a1"/>
    <w:link w:val="TALCharCharChar"/>
    <w:rsid w:val="00D038A1"/>
    <w:pPr>
      <w:keepNext/>
      <w:keepLines/>
      <w:overflowPunct w:val="0"/>
      <w:autoSpaceDE w:val="0"/>
      <w:autoSpaceDN w:val="0"/>
      <w:adjustRightInd w:val="0"/>
      <w:spacing w:after="0"/>
    </w:pPr>
    <w:rPr>
      <w:rFonts w:ascii="Arial" w:eastAsia="Times New Roman" w:hAnsi="Arial" w:cs="Arial"/>
      <w:sz w:val="18"/>
      <w:lang w:val="fr-FR" w:eastAsia="ja-JP"/>
    </w:rPr>
  </w:style>
  <w:style w:type="paragraph" w:customStyle="1" w:styleId="Note">
    <w:name w:val="Note"/>
    <w:basedOn w:val="a1"/>
    <w:rsid w:val="00D038A1"/>
    <w:pPr>
      <w:overflowPunct w:val="0"/>
      <w:autoSpaceDE w:val="0"/>
      <w:autoSpaceDN w:val="0"/>
      <w:adjustRightInd w:val="0"/>
      <w:ind w:left="568" w:hanging="284"/>
    </w:pPr>
    <w:rPr>
      <w:rFonts w:eastAsia="MS Mincho"/>
      <w:lang w:eastAsia="en-GB"/>
    </w:rPr>
  </w:style>
  <w:style w:type="paragraph" w:customStyle="1" w:styleId="TOC91">
    <w:name w:val="TOC 91"/>
    <w:basedOn w:val="81"/>
    <w:rsid w:val="00D038A1"/>
    <w:pPr>
      <w:overflowPunct w:val="0"/>
      <w:autoSpaceDE w:val="0"/>
      <w:autoSpaceDN w:val="0"/>
      <w:adjustRightInd w:val="0"/>
      <w:ind w:left="1418" w:hanging="1418"/>
    </w:pPr>
    <w:rPr>
      <w:rFonts w:eastAsia="MS Mincho"/>
      <w:lang w:val="en-US" w:eastAsia="en-GB"/>
    </w:rPr>
  </w:style>
  <w:style w:type="paragraph" w:customStyle="1" w:styleId="HE">
    <w:name w:val="HE"/>
    <w:basedOn w:val="a1"/>
    <w:rsid w:val="00D038A1"/>
    <w:pPr>
      <w:overflowPunct w:val="0"/>
      <w:autoSpaceDE w:val="0"/>
      <w:autoSpaceDN w:val="0"/>
      <w:adjustRightInd w:val="0"/>
      <w:spacing w:after="0"/>
    </w:pPr>
    <w:rPr>
      <w:rFonts w:eastAsia="MS Mincho"/>
      <w:b/>
      <w:lang w:eastAsia="en-GB"/>
    </w:rPr>
  </w:style>
  <w:style w:type="paragraph" w:customStyle="1" w:styleId="HO">
    <w:name w:val="HO"/>
    <w:basedOn w:val="a1"/>
    <w:rsid w:val="00D038A1"/>
    <w:pPr>
      <w:overflowPunct w:val="0"/>
      <w:autoSpaceDE w:val="0"/>
      <w:autoSpaceDN w:val="0"/>
      <w:adjustRightInd w:val="0"/>
      <w:spacing w:after="0"/>
      <w:jc w:val="right"/>
    </w:pPr>
    <w:rPr>
      <w:rFonts w:eastAsia="MS Mincho"/>
      <w:b/>
      <w:lang w:eastAsia="en-GB"/>
    </w:rPr>
  </w:style>
  <w:style w:type="paragraph" w:customStyle="1" w:styleId="WP">
    <w:name w:val="WP"/>
    <w:basedOn w:val="a1"/>
    <w:rsid w:val="00D038A1"/>
    <w:pPr>
      <w:overflowPunct w:val="0"/>
      <w:autoSpaceDE w:val="0"/>
      <w:autoSpaceDN w:val="0"/>
      <w:adjustRightInd w:val="0"/>
      <w:spacing w:after="0"/>
      <w:jc w:val="both"/>
    </w:pPr>
    <w:rPr>
      <w:rFonts w:eastAsia="MS Mincho"/>
      <w:lang w:eastAsia="en-GB"/>
    </w:rPr>
  </w:style>
  <w:style w:type="paragraph" w:customStyle="1" w:styleId="ZK">
    <w:name w:val="ZK"/>
    <w:rsid w:val="00D038A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38A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1"/>
    <w:next w:val="a1"/>
    <w:rsid w:val="00D038A1"/>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1"/>
    <w:rsid w:val="00D038A1"/>
    <w:pPr>
      <w:overflowPunct w:val="0"/>
      <w:autoSpaceDE w:val="0"/>
      <w:autoSpaceDN w:val="0"/>
      <w:adjustRightInd w:val="0"/>
      <w:spacing w:after="0"/>
      <w:ind w:left="567" w:hanging="283"/>
    </w:pPr>
    <w:rPr>
      <w:rFonts w:eastAsia="MS Mincho"/>
      <w:lang w:eastAsia="en-GB"/>
    </w:rPr>
  </w:style>
  <w:style w:type="paragraph" w:customStyle="1" w:styleId="font5">
    <w:name w:val="font5"/>
    <w:basedOn w:val="a1"/>
    <w:rsid w:val="00D038A1"/>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D038A1"/>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D038A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D038A1"/>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D038A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D038A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D038A1"/>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D038A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D038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D038A1"/>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D038A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D038A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D038A1"/>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D038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D038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D038A1"/>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D038A1"/>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D038A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D038A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D038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D038A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D038A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D038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D038A1"/>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D038A1"/>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D038A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D038A1"/>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D038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D038A1"/>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D038A1"/>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D038A1"/>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CarCar">
    <w:name w:val="Car C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D038A1"/>
    <w:rPr>
      <w:rFonts w:ascii="Arial" w:hAnsi="Arial" w:cs="Arial"/>
      <w:b/>
      <w:sz w:val="22"/>
      <w:lang w:eastAsia="ko-KR"/>
    </w:rPr>
  </w:style>
  <w:style w:type="paragraph" w:customStyle="1" w:styleId="Heading">
    <w:name w:val="Heading"/>
    <w:next w:val="a1"/>
    <w:link w:val="HeadingChar"/>
    <w:rsid w:val="00D038A1"/>
    <w:pPr>
      <w:autoSpaceDN w:val="0"/>
      <w:spacing w:before="360"/>
      <w:ind w:left="2552"/>
    </w:pPr>
    <w:rPr>
      <w:rFonts w:ascii="Arial" w:hAnsi="Arial" w:cs="Arial"/>
      <w:b/>
      <w:sz w:val="22"/>
      <w:lang w:eastAsia="ko-KR"/>
    </w:rPr>
  </w:style>
  <w:style w:type="character" w:customStyle="1" w:styleId="B6Char">
    <w:name w:val="B6 Char"/>
    <w:link w:val="B6"/>
    <w:qFormat/>
    <w:locked/>
    <w:rsid w:val="00D038A1"/>
    <w:rPr>
      <w:rFonts w:ascii="Times New Roman" w:eastAsia="Times New Roman" w:hAnsi="Times New Roman"/>
    </w:rPr>
  </w:style>
  <w:style w:type="paragraph" w:customStyle="1" w:styleId="B6">
    <w:name w:val="B6"/>
    <w:basedOn w:val="B5"/>
    <w:link w:val="B6Char"/>
    <w:qFormat/>
    <w:rsid w:val="00D038A1"/>
    <w:pPr>
      <w:overflowPunct w:val="0"/>
      <w:autoSpaceDE w:val="0"/>
      <w:autoSpaceDN w:val="0"/>
      <w:adjustRightInd w:val="0"/>
      <w:ind w:left="1985"/>
    </w:pPr>
    <w:rPr>
      <w:rFonts w:eastAsia="Times New Roman"/>
      <w:lang w:val="fr-FR" w:eastAsia="fr-FR"/>
    </w:rPr>
  </w:style>
  <w:style w:type="character" w:customStyle="1" w:styleId="B1Car">
    <w:name w:val="B1+ Car"/>
    <w:link w:val="B10"/>
    <w:locked/>
    <w:rsid w:val="00D038A1"/>
    <w:rPr>
      <w:rFonts w:ascii="Times New Roman" w:eastAsia="Times New Roman" w:hAnsi="Times New Roman"/>
    </w:rPr>
  </w:style>
  <w:style w:type="paragraph" w:customStyle="1" w:styleId="B10">
    <w:name w:val="B1+"/>
    <w:basedOn w:val="a1"/>
    <w:link w:val="B1Car"/>
    <w:rsid w:val="00D038A1"/>
    <w:pPr>
      <w:tabs>
        <w:tab w:val="num" w:pos="737"/>
      </w:tabs>
      <w:overflowPunct w:val="0"/>
      <w:autoSpaceDE w:val="0"/>
      <w:autoSpaceDN w:val="0"/>
      <w:adjustRightInd w:val="0"/>
      <w:ind w:left="737" w:hanging="453"/>
    </w:pPr>
    <w:rPr>
      <w:rFonts w:eastAsia="Times New Roman"/>
      <w:lang w:val="fr-FR" w:eastAsia="fr-FR"/>
    </w:rPr>
  </w:style>
  <w:style w:type="paragraph" w:customStyle="1" w:styleId="B20">
    <w:name w:val="B2+"/>
    <w:basedOn w:val="B2"/>
    <w:rsid w:val="00D038A1"/>
    <w:pPr>
      <w:tabs>
        <w:tab w:val="num" w:pos="1191"/>
      </w:tabs>
      <w:overflowPunct w:val="0"/>
      <w:autoSpaceDE w:val="0"/>
      <w:autoSpaceDN w:val="0"/>
      <w:adjustRightInd w:val="0"/>
      <w:ind w:left="1191" w:hanging="454"/>
    </w:pPr>
    <w:rPr>
      <w:rFonts w:eastAsia="Times New Roman"/>
      <w:lang w:val="fr-FR" w:eastAsia="fr-FR"/>
    </w:rPr>
  </w:style>
  <w:style w:type="paragraph" w:customStyle="1" w:styleId="B30">
    <w:name w:val="B3+"/>
    <w:basedOn w:val="B3"/>
    <w:rsid w:val="00D038A1"/>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har">
    <w:name w:val="Char"/>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D038A1"/>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rsid w:val="00D038A1"/>
    <w:pPr>
      <w:autoSpaceDN w:val="0"/>
    </w:pPr>
    <w:rPr>
      <w:rFonts w:ascii="Times New Roman" w:eastAsia="Batang" w:hAnsi="Times New Roman"/>
      <w:lang w:val="en-GB" w:eastAsia="en-US"/>
    </w:rPr>
  </w:style>
  <w:style w:type="paragraph" w:customStyle="1" w:styleId="afffb">
    <w:name w:val="変更箇所"/>
    <w:semiHidden/>
    <w:rsid w:val="00D038A1"/>
    <w:pPr>
      <w:autoSpaceDN w:val="0"/>
    </w:pPr>
    <w:rPr>
      <w:rFonts w:ascii="Times New Roman" w:eastAsia="MS Mincho" w:hAnsi="Times New Roman"/>
      <w:lang w:val="en-GB" w:eastAsia="en-US"/>
    </w:rPr>
  </w:style>
  <w:style w:type="paragraph" w:customStyle="1" w:styleId="CarCar1CharCharCarCar">
    <w:name w:val="Car Car1 Char Char Car Car"/>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038A1"/>
    <w:rPr>
      <w:rFonts w:ascii="Times New Roman" w:eastAsia="Times New Roman" w:hAnsi="Times New Roman"/>
      <w:i/>
      <w:iCs/>
      <w:lang w:eastAsia="x-none"/>
    </w:rPr>
  </w:style>
  <w:style w:type="paragraph" w:customStyle="1" w:styleId="B1LatinItalique">
    <w:name w:val="B1 + (Latin) Italique"/>
    <w:basedOn w:val="a1"/>
    <w:link w:val="B1LatinItaliqueCar"/>
    <w:rsid w:val="00D038A1"/>
    <w:pPr>
      <w:overflowPunct w:val="0"/>
      <w:autoSpaceDE w:val="0"/>
      <w:autoSpaceDN w:val="0"/>
      <w:adjustRightInd w:val="0"/>
    </w:pPr>
    <w:rPr>
      <w:rFonts w:eastAsia="Times New Roman"/>
      <w:i/>
      <w:iCs/>
      <w:lang w:val="fr-FR" w:eastAsia="x-none"/>
    </w:rPr>
  </w:style>
  <w:style w:type="paragraph" w:customStyle="1" w:styleId="FooterCentred">
    <w:name w:val="FooterCentred"/>
    <w:basedOn w:val="af"/>
    <w:rsid w:val="00D038A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a1"/>
    <w:rsid w:val="00D038A1"/>
    <w:pPr>
      <w:tabs>
        <w:tab w:val="left" w:pos="360"/>
      </w:tabs>
      <w:overflowPunct w:val="0"/>
      <w:autoSpaceDE w:val="0"/>
      <w:autoSpaceDN w:val="0"/>
      <w:adjustRightInd w:val="0"/>
      <w:ind w:left="360" w:hanging="360"/>
    </w:pPr>
    <w:rPr>
      <w:rFonts w:eastAsia="Times New Roman"/>
      <w:lang w:eastAsia="en-GB"/>
    </w:rPr>
  </w:style>
  <w:style w:type="paragraph" w:customStyle="1" w:styleId="2f">
    <w:name w:val="수정2"/>
    <w:semiHidden/>
    <w:rsid w:val="00D038A1"/>
    <w:pPr>
      <w:autoSpaceDN w:val="0"/>
    </w:pPr>
    <w:rPr>
      <w:rFonts w:ascii="Times New Roman" w:eastAsia="Batang" w:hAnsi="Times New Roman"/>
      <w:lang w:val="en-GB" w:eastAsia="en-US"/>
    </w:rPr>
  </w:style>
  <w:style w:type="paragraph" w:customStyle="1" w:styleId="45">
    <w:name w:val="(文字) (文字)4"/>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D038A1"/>
    <w:pPr>
      <w:autoSpaceDN w:val="0"/>
    </w:pPr>
    <w:rPr>
      <w:rFonts w:ascii="Times New Roman" w:eastAsia="Batang" w:hAnsi="Times New Roman"/>
      <w:lang w:val="en-GB" w:eastAsia="en-US"/>
    </w:rPr>
  </w:style>
  <w:style w:type="paragraph" w:customStyle="1" w:styleId="CharCharCharCharChar">
    <w:name w:val="Char Char Char Char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038A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D038A1"/>
    <w:rPr>
      <w:rFonts w:ascii="Times New Roman" w:eastAsia="Times New Roman" w:hAnsi="Times New Roman"/>
    </w:rPr>
  </w:style>
  <w:style w:type="paragraph" w:customStyle="1" w:styleId="MTDisplayEquation">
    <w:name w:val="MTDisplayEquation"/>
    <w:basedOn w:val="a1"/>
    <w:link w:val="MTDisplayEquationChar"/>
    <w:rsid w:val="00D038A1"/>
    <w:pPr>
      <w:tabs>
        <w:tab w:val="center" w:pos="4820"/>
        <w:tab w:val="right" w:pos="9640"/>
      </w:tabs>
      <w:overflowPunct w:val="0"/>
      <w:autoSpaceDE w:val="0"/>
      <w:autoSpaceDN w:val="0"/>
      <w:adjustRightInd w:val="0"/>
    </w:pPr>
    <w:rPr>
      <w:rFonts w:eastAsia="Times New Roman"/>
      <w:lang w:val="fr-FR" w:eastAsia="fr-FR"/>
    </w:rPr>
  </w:style>
  <w:style w:type="paragraph" w:customStyle="1" w:styleId="NormalArial">
    <w:name w:val="Normal + Arial"/>
    <w:aliases w:val="9 pt,Right,Right:  0,24 cm,After:  0 pt,Normal + Times New Roman"/>
    <w:basedOn w:val="a1"/>
    <w:rsid w:val="00D038A1"/>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b">
    <w:name w:val="修订1"/>
    <w:semiHidden/>
    <w:rsid w:val="00D038A1"/>
    <w:pPr>
      <w:autoSpaceDN w:val="0"/>
    </w:pPr>
    <w:rPr>
      <w:rFonts w:ascii="Times New Roman" w:eastAsia="Batang" w:hAnsi="Times New Roman"/>
      <w:lang w:val="en-GB" w:eastAsia="en-US"/>
    </w:rPr>
  </w:style>
  <w:style w:type="paragraph" w:customStyle="1" w:styleId="CharCharCharCharChar3">
    <w:name w:val="Char Char Char Char Char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D038A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rsid w:val="00D038A1"/>
  </w:style>
  <w:style w:type="character" w:customStyle="1" w:styleId="StyleTACChar">
    <w:name w:val="Style TAC + Char"/>
    <w:link w:val="StyleTAC"/>
    <w:locked/>
    <w:rsid w:val="00D038A1"/>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D038A1"/>
    <w:pPr>
      <w:overflowPunct w:val="0"/>
      <w:autoSpaceDE w:val="0"/>
      <w:autoSpaceDN w:val="0"/>
      <w:adjustRightInd w:val="0"/>
    </w:pPr>
    <w:rPr>
      <w:rFonts w:eastAsia="Times New Roman" w:cs="Arial"/>
      <w:kern w:val="2"/>
      <w:lang w:val="x-none" w:eastAsia="ko-KR"/>
    </w:rPr>
  </w:style>
  <w:style w:type="paragraph" w:customStyle="1" w:styleId="1c">
    <w:name w:val="수정1"/>
    <w:semiHidden/>
    <w:rsid w:val="00D038A1"/>
    <w:pPr>
      <w:autoSpaceDN w:val="0"/>
    </w:pPr>
    <w:rPr>
      <w:rFonts w:ascii="Times New Roman" w:eastAsia="Batang" w:hAnsi="Times New Roman"/>
      <w:lang w:val="en-GB" w:eastAsia="en-US"/>
    </w:rPr>
  </w:style>
  <w:style w:type="paragraph" w:customStyle="1" w:styleId="1d">
    <w:name w:val="変更箇所1"/>
    <w:semiHidden/>
    <w:rsid w:val="00D038A1"/>
    <w:pPr>
      <w:autoSpaceDN w:val="0"/>
    </w:pPr>
    <w:rPr>
      <w:rFonts w:ascii="Times New Roman" w:eastAsia="MS Mincho" w:hAnsi="Times New Roman"/>
      <w:lang w:val="en-GB" w:eastAsia="en-US"/>
    </w:rPr>
  </w:style>
  <w:style w:type="paragraph" w:customStyle="1" w:styleId="CarCar5">
    <w:name w:val="Car Car5"/>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D038A1"/>
    <w:rPr>
      <w:rFonts w:eastAsia="Malgun Gothic"/>
      <w:szCs w:val="24"/>
      <w:lang w:val="de-DE" w:eastAsia="de-DE"/>
    </w:rPr>
  </w:style>
  <w:style w:type="paragraph" w:customStyle="1" w:styleId="DAText">
    <w:name w:val="DA_Text"/>
    <w:basedOn w:val="a1"/>
    <w:link w:val="DATextZchn"/>
    <w:rsid w:val="00D038A1"/>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D038A1"/>
    <w:pPr>
      <w:numPr>
        <w:numId w:val="3"/>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D038A1"/>
    <w:rPr>
      <w:rFonts w:eastAsia="Times New Roman"/>
      <w:lang w:val="x-none" w:eastAsia="x-none"/>
    </w:rPr>
  </w:style>
  <w:style w:type="paragraph" w:customStyle="1" w:styleId="NormalLatinItalique">
    <w:name w:val="Normal + (Latin) Italique"/>
    <w:basedOn w:val="a1"/>
    <w:link w:val="NormalLatinItaliqueCar"/>
    <w:rsid w:val="00D038A1"/>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1"/>
    <w:rsid w:val="00D038A1"/>
    <w:pPr>
      <w:numPr>
        <w:numId w:val="4"/>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D038A1"/>
    <w:pPr>
      <w:numPr>
        <w:numId w:val="5"/>
      </w:numPr>
      <w:overflowPunct w:val="0"/>
      <w:autoSpaceDE w:val="0"/>
      <w:autoSpaceDN w:val="0"/>
      <w:adjustRightInd w:val="0"/>
    </w:pPr>
    <w:rPr>
      <w:rFonts w:eastAsia="Malgun Gothic"/>
      <w:lang w:eastAsia="en-GB"/>
    </w:rPr>
  </w:style>
  <w:style w:type="paragraph" w:customStyle="1" w:styleId="tabletext0">
    <w:name w:val="table text"/>
    <w:basedOn w:val="a1"/>
    <w:next w:val="a1"/>
    <w:rsid w:val="00D038A1"/>
    <w:pPr>
      <w:overflowPunct w:val="0"/>
      <w:autoSpaceDE w:val="0"/>
      <w:autoSpaceDN w:val="0"/>
      <w:adjustRightInd w:val="0"/>
    </w:pPr>
    <w:rPr>
      <w:rFonts w:eastAsia="MS Mincho"/>
      <w:i/>
      <w:lang w:eastAsia="en-GB"/>
    </w:rPr>
  </w:style>
  <w:style w:type="paragraph" w:customStyle="1" w:styleId="Normal1">
    <w:name w:val="Normal 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038A1"/>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1"/>
    <w:next w:val="a1"/>
    <w:rsid w:val="00D038A1"/>
    <w:pPr>
      <w:overflowPunct w:val="0"/>
      <w:autoSpaceDE w:val="0"/>
      <w:autoSpaceDN w:val="0"/>
      <w:adjustRightInd w:val="0"/>
      <w:spacing w:before="120" w:after="120"/>
    </w:pPr>
    <w:rPr>
      <w:rFonts w:eastAsia="MS Mincho"/>
      <w:b/>
      <w:lang w:eastAsia="en-GB"/>
    </w:rPr>
  </w:style>
  <w:style w:type="paragraph" w:customStyle="1" w:styleId="CRfront">
    <w:name w:val="CR_front"/>
    <w:basedOn w:val="a1"/>
    <w:rsid w:val="00D038A1"/>
    <w:pPr>
      <w:overflowPunct w:val="0"/>
      <w:autoSpaceDE w:val="0"/>
      <w:autoSpaceDN w:val="0"/>
      <w:adjustRightInd w:val="0"/>
    </w:pPr>
    <w:rPr>
      <w:rFonts w:eastAsia="MS Mincho"/>
      <w:lang w:eastAsia="en-GB"/>
    </w:rPr>
  </w:style>
  <w:style w:type="paragraph" w:customStyle="1" w:styleId="Para1">
    <w:name w:val="Para1"/>
    <w:basedOn w:val="a1"/>
    <w:rsid w:val="00D038A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D038A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rsid w:val="00D038A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D038A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D038A1"/>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D038A1"/>
    <w:pPr>
      <w:overflowPunct w:val="0"/>
      <w:autoSpaceDE w:val="0"/>
      <w:autoSpaceDN w:val="0"/>
      <w:adjustRightInd w:val="0"/>
      <w:spacing w:after="0"/>
    </w:pPr>
    <w:rPr>
      <w:rFonts w:eastAsia="MS Mincho"/>
      <w:lang w:eastAsia="en-GB"/>
    </w:rPr>
  </w:style>
  <w:style w:type="paragraph" w:customStyle="1" w:styleId="Tdoctable">
    <w:name w:val="Tdoc_table"/>
    <w:rsid w:val="00D038A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rsid w:val="00D038A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rsid w:val="00D038A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rsid w:val="00D038A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rsid w:val="00D038A1"/>
    <w:pPr>
      <w:widowControl w:val="0"/>
      <w:spacing w:after="120"/>
      <w:ind w:left="283" w:hanging="283"/>
    </w:pPr>
    <w:rPr>
      <w:rFonts w:ascii="CG Times (WN)" w:eastAsia="MS Mincho" w:hAnsi="CG Times (WN)"/>
      <w:lang w:eastAsia="de-DE"/>
    </w:rPr>
  </w:style>
  <w:style w:type="paragraph" w:customStyle="1" w:styleId="b11">
    <w:name w:val="b1"/>
    <w:basedOn w:val="a1"/>
    <w:rsid w:val="00D038A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D038A1"/>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rsid w:val="00D038A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rsid w:val="00D038A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D038A1"/>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rsid w:val="00D038A1"/>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ZchnZchn6">
    <w:name w:val="Zchn Zchn6"/>
    <w:semiHidden/>
    <w:rsid w:val="00D038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a1"/>
    <w:rsid w:val="00D038A1"/>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038A1"/>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038A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038A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038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038A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038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038A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038A1"/>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038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CarCar52">
    <w:name w:val="Car Car52"/>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7Char">
    <w:name w:val="B7 Char"/>
    <w:link w:val="B7"/>
    <w:qFormat/>
    <w:locked/>
    <w:rsid w:val="00D038A1"/>
    <w:rPr>
      <w:rFonts w:ascii="Times New Roman" w:eastAsia="Times New Roman" w:hAnsi="Times New Roman"/>
    </w:rPr>
  </w:style>
  <w:style w:type="paragraph" w:customStyle="1" w:styleId="B7">
    <w:name w:val="B7"/>
    <w:basedOn w:val="B6"/>
    <w:link w:val="B7Char"/>
    <w:qFormat/>
    <w:rsid w:val="00D038A1"/>
    <w:pPr>
      <w:ind w:left="2269"/>
    </w:pPr>
  </w:style>
  <w:style w:type="paragraph" w:customStyle="1" w:styleId="xl63">
    <w:name w:val="xl63"/>
    <w:basedOn w:val="a1"/>
    <w:rsid w:val="00D038A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D038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D038A1"/>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fffc">
    <w:name w:val="修订"/>
    <w:semiHidden/>
    <w:rsid w:val="00D038A1"/>
    <w:pPr>
      <w:autoSpaceDN w:val="0"/>
    </w:pPr>
    <w:rPr>
      <w:rFonts w:ascii="Times New Roman" w:eastAsia="Batang" w:hAnsi="Times New Roman"/>
      <w:lang w:val="en-GB" w:eastAsia="en-US"/>
    </w:rPr>
  </w:style>
  <w:style w:type="paragraph" w:customStyle="1" w:styleId="1Char">
    <w:name w:val="(文字) (文字)1 Char (文字) (文字)"/>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文字) (文字)"/>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e">
    <w:name w:val="(文字) (文字)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D038A1"/>
    <w:pPr>
      <w:autoSpaceDN w:val="0"/>
    </w:pPr>
    <w:rPr>
      <w:rFonts w:ascii="Times New Roman" w:eastAsia="MS Mincho" w:hAnsi="Times New Roman"/>
      <w:sz w:val="24"/>
      <w:szCs w:val="24"/>
      <w:lang w:val="en-GB" w:eastAsia="ko-KR"/>
    </w:rPr>
  </w:style>
  <w:style w:type="paragraph" w:customStyle="1" w:styleId="-PAGE-">
    <w:name w:val="- PAGE -"/>
    <w:rsid w:val="00D038A1"/>
    <w:pPr>
      <w:autoSpaceDN w:val="0"/>
    </w:pPr>
    <w:rPr>
      <w:rFonts w:ascii="Times New Roman" w:eastAsia="MS Mincho" w:hAnsi="Times New Roman"/>
      <w:sz w:val="24"/>
      <w:szCs w:val="24"/>
      <w:lang w:val="en-GB" w:eastAsia="ko-KR"/>
    </w:rPr>
  </w:style>
  <w:style w:type="paragraph" w:customStyle="1" w:styleId="PageXofY">
    <w:name w:val="Page X of Y"/>
    <w:rsid w:val="00D038A1"/>
    <w:pPr>
      <w:autoSpaceDN w:val="0"/>
    </w:pPr>
    <w:rPr>
      <w:rFonts w:ascii="Times New Roman" w:eastAsia="MS Mincho" w:hAnsi="Times New Roman"/>
      <w:sz w:val="24"/>
      <w:szCs w:val="24"/>
      <w:lang w:val="en-GB" w:eastAsia="ko-KR"/>
    </w:rPr>
  </w:style>
  <w:style w:type="paragraph" w:customStyle="1" w:styleId="Createdby">
    <w:name w:val="Created by"/>
    <w:rsid w:val="00D038A1"/>
    <w:pPr>
      <w:autoSpaceDN w:val="0"/>
    </w:pPr>
    <w:rPr>
      <w:rFonts w:ascii="Times New Roman" w:eastAsia="MS Mincho" w:hAnsi="Times New Roman"/>
      <w:sz w:val="24"/>
      <w:szCs w:val="24"/>
      <w:lang w:val="en-GB" w:eastAsia="ko-KR"/>
    </w:rPr>
  </w:style>
  <w:style w:type="paragraph" w:customStyle="1" w:styleId="Createdon">
    <w:name w:val="Created on"/>
    <w:rsid w:val="00D038A1"/>
    <w:pPr>
      <w:autoSpaceDN w:val="0"/>
    </w:pPr>
    <w:rPr>
      <w:rFonts w:ascii="Times New Roman" w:eastAsia="MS Mincho" w:hAnsi="Times New Roman"/>
      <w:sz w:val="24"/>
      <w:szCs w:val="24"/>
      <w:lang w:val="en-GB" w:eastAsia="ko-KR"/>
    </w:rPr>
  </w:style>
  <w:style w:type="paragraph" w:customStyle="1" w:styleId="Lastprinted">
    <w:name w:val="Last printed"/>
    <w:rsid w:val="00D038A1"/>
    <w:pPr>
      <w:autoSpaceDN w:val="0"/>
    </w:pPr>
    <w:rPr>
      <w:rFonts w:ascii="Times New Roman" w:eastAsia="MS Mincho" w:hAnsi="Times New Roman"/>
      <w:sz w:val="24"/>
      <w:szCs w:val="24"/>
      <w:lang w:val="en-GB" w:eastAsia="ko-KR"/>
    </w:rPr>
  </w:style>
  <w:style w:type="paragraph" w:customStyle="1" w:styleId="Lastsavedby">
    <w:name w:val="Last saved by"/>
    <w:rsid w:val="00D038A1"/>
    <w:pPr>
      <w:autoSpaceDN w:val="0"/>
    </w:pPr>
    <w:rPr>
      <w:rFonts w:ascii="Times New Roman" w:eastAsia="MS Mincho" w:hAnsi="Times New Roman"/>
      <w:sz w:val="24"/>
      <w:szCs w:val="24"/>
      <w:lang w:val="en-GB" w:eastAsia="ko-KR"/>
    </w:rPr>
  </w:style>
  <w:style w:type="paragraph" w:customStyle="1" w:styleId="Filename">
    <w:name w:val="Filename"/>
    <w:rsid w:val="00D038A1"/>
    <w:pPr>
      <w:autoSpaceDN w:val="0"/>
    </w:pPr>
    <w:rPr>
      <w:rFonts w:ascii="Times New Roman" w:eastAsia="MS Mincho" w:hAnsi="Times New Roman"/>
      <w:sz w:val="24"/>
      <w:szCs w:val="24"/>
      <w:lang w:val="en-GB" w:eastAsia="ko-KR"/>
    </w:rPr>
  </w:style>
  <w:style w:type="paragraph" w:customStyle="1" w:styleId="Filenameandpath">
    <w:name w:val="Filename and path"/>
    <w:rsid w:val="00D038A1"/>
    <w:pPr>
      <w:autoSpaceDN w:val="0"/>
    </w:pPr>
    <w:rPr>
      <w:rFonts w:ascii="Times New Roman" w:eastAsia="MS Mincho" w:hAnsi="Times New Roman"/>
      <w:sz w:val="24"/>
      <w:szCs w:val="24"/>
      <w:lang w:val="en-GB" w:eastAsia="ko-KR"/>
    </w:rPr>
  </w:style>
  <w:style w:type="paragraph" w:customStyle="1" w:styleId="AuthorPageDate">
    <w:name w:val="Author  Page #  Date"/>
    <w:rsid w:val="00D038A1"/>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D038A1"/>
    <w:pPr>
      <w:autoSpaceDN w:val="0"/>
    </w:pPr>
    <w:rPr>
      <w:rFonts w:ascii="Times New Roman" w:eastAsia="MS Mincho" w:hAnsi="Times New Roman"/>
      <w:sz w:val="24"/>
      <w:szCs w:val="24"/>
      <w:lang w:val="en-GB" w:eastAsia="ko-KR"/>
    </w:rPr>
  </w:style>
  <w:style w:type="paragraph" w:customStyle="1" w:styleId="Figure">
    <w:name w:val="Figure"/>
    <w:basedOn w:val="a1"/>
    <w:rsid w:val="00D038A1"/>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D038A1"/>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1"/>
    <w:rsid w:val="00D038A1"/>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rsid w:val="00D038A1"/>
    <w:pPr>
      <w:overflowPunct w:val="0"/>
      <w:autoSpaceDE w:val="0"/>
      <w:autoSpaceDN w:val="0"/>
      <w:adjustRightInd w:val="0"/>
    </w:pPr>
    <w:rPr>
      <w:rFonts w:eastAsia="MS Mincho"/>
      <w:lang w:eastAsia="ja-JP"/>
    </w:rPr>
  </w:style>
  <w:style w:type="paragraph" w:customStyle="1" w:styleId="TaOC">
    <w:name w:val="TaOC"/>
    <w:basedOn w:val="TAC"/>
    <w:rsid w:val="00D038A1"/>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038A1"/>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D038A1"/>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1"/>
    <w:rsid w:val="00D038A1"/>
    <w:pPr>
      <w:numPr>
        <w:numId w:val="6"/>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1"/>
    <w:semiHidden/>
    <w:rsid w:val="00D038A1"/>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1"/>
    <w:rsid w:val="00D038A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038A1"/>
    <w:rPr>
      <w:rFonts w:ascii="Arial" w:eastAsia="Times New Roman" w:hAnsi="Arial" w:cs="Arial"/>
      <w:lang w:val="x-none" w:eastAsia="x-none"/>
    </w:rPr>
  </w:style>
  <w:style w:type="paragraph" w:customStyle="1" w:styleId="11BodyText">
    <w:name w:val="11 BodyText"/>
    <w:basedOn w:val="a1"/>
    <w:link w:val="11BodyTextChar"/>
    <w:rsid w:val="00D038A1"/>
    <w:pPr>
      <w:overflowPunct w:val="0"/>
      <w:autoSpaceDE w:val="0"/>
      <w:autoSpaceDN w:val="0"/>
      <w:adjustRightInd w:val="0"/>
      <w:spacing w:after="220"/>
      <w:ind w:left="1298"/>
    </w:pPr>
    <w:rPr>
      <w:rFonts w:ascii="Arial" w:eastAsia="Times New Roman" w:hAnsi="Arial" w:cs="Arial"/>
      <w:lang w:val="x-none" w:eastAsia="x-none"/>
    </w:rPr>
  </w:style>
  <w:style w:type="paragraph" w:customStyle="1" w:styleId="1030302">
    <w:name w:val="样式 样式 标题 1 + 两端对齐 段前: 0.3 行 段后: 0.3 行 行距: 单倍行距 + 段前: 0.2 行 段后: ..."/>
    <w:basedOn w:val="a1"/>
    <w:autoRedefine/>
    <w:rsid w:val="00D038A1"/>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rsid w:val="00D038A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semiHidden/>
    <w:rsid w:val="00D038A1"/>
    <w:pPr>
      <w:autoSpaceDN w:val="0"/>
    </w:pPr>
    <w:rPr>
      <w:rFonts w:ascii="Times New Roman" w:eastAsia="MS Mincho" w:hAnsi="Times New Roman"/>
      <w:lang w:val="en-GB" w:eastAsia="en-US"/>
    </w:rPr>
  </w:style>
  <w:style w:type="paragraph" w:customStyle="1" w:styleId="afffe">
    <w:name w:val="수정"/>
    <w:semiHidden/>
    <w:rsid w:val="00D038A1"/>
    <w:pPr>
      <w:autoSpaceDN w:val="0"/>
    </w:pPr>
    <w:rPr>
      <w:rFonts w:ascii="Times New Roman" w:eastAsia="Batang" w:hAnsi="Times New Roman"/>
      <w:lang w:val="en-GB" w:eastAsia="en-US"/>
    </w:rPr>
  </w:style>
  <w:style w:type="paragraph" w:customStyle="1" w:styleId="1f">
    <w:name w:val="无间隔1"/>
    <w:qFormat/>
    <w:rsid w:val="00D038A1"/>
    <w:pPr>
      <w:autoSpaceDN w:val="0"/>
    </w:pPr>
    <w:rPr>
      <w:rFonts w:ascii="Times New Roman" w:eastAsia="SimSun" w:hAnsi="Times New Roman"/>
      <w:lang w:val="en-GB" w:eastAsia="en-US"/>
    </w:rPr>
  </w:style>
  <w:style w:type="paragraph" w:customStyle="1" w:styleId="Arial">
    <w:name w:val="Arial"/>
    <w:basedOn w:val="a1"/>
    <w:rsid w:val="00D038A1"/>
    <w:pPr>
      <w:tabs>
        <w:tab w:val="right" w:pos="9639"/>
      </w:tabs>
      <w:overflowPunct w:val="0"/>
      <w:autoSpaceDE w:val="0"/>
      <w:autoSpaceDN w:val="0"/>
      <w:adjustRightInd w:val="0"/>
    </w:pPr>
    <w:rPr>
      <w:rFonts w:eastAsia="Times New Roman"/>
      <w:b/>
      <w:bCs/>
      <w:lang w:val="fr-FR" w:eastAsia="en-GB"/>
    </w:rPr>
  </w:style>
  <w:style w:type="paragraph" w:customStyle="1" w:styleId="affff">
    <w:name w:val="无间隔"/>
    <w:qFormat/>
    <w:rsid w:val="00D038A1"/>
    <w:pPr>
      <w:autoSpaceDN w:val="0"/>
    </w:pPr>
    <w:rPr>
      <w:rFonts w:ascii="Times New Roman" w:eastAsia="SimSun" w:hAnsi="Times New Roman"/>
      <w:lang w:val="en-GB" w:eastAsia="en-US"/>
    </w:rPr>
  </w:style>
  <w:style w:type="paragraph" w:customStyle="1" w:styleId="72">
    <w:name w:val="吹き出し7"/>
    <w:basedOn w:val="a1"/>
    <w:rsid w:val="00D038A1"/>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3"/>
    <w:next w:val="af3"/>
    <w:semiHidden/>
    <w:rsid w:val="00D038A1"/>
    <w:pPr>
      <w:overflowPunct w:val="0"/>
      <w:autoSpaceDE w:val="0"/>
      <w:autoSpaceDN w:val="0"/>
      <w:adjustRightInd w:val="0"/>
    </w:pPr>
    <w:rPr>
      <w:b/>
      <w:bCs/>
      <w:lang w:eastAsia="x-none"/>
    </w:rPr>
  </w:style>
  <w:style w:type="paragraph" w:customStyle="1" w:styleId="Textedebulles">
    <w:name w:val="Texte de bulles"/>
    <w:basedOn w:val="a1"/>
    <w:semiHidden/>
    <w:rsid w:val="00D038A1"/>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rsid w:val="00D038A1"/>
    <w:pPr>
      <w:overflowPunct w:val="0"/>
      <w:autoSpaceDE w:val="0"/>
      <w:autoSpaceDN w:val="0"/>
      <w:adjustRightInd w:val="0"/>
    </w:pPr>
    <w:rPr>
      <w:rFonts w:eastAsia="Times New Roman" w:cs="Arial"/>
      <w:sz w:val="16"/>
      <w:szCs w:val="16"/>
      <w:lang w:val="fr-FR" w:eastAsia="x-none"/>
    </w:rPr>
  </w:style>
  <w:style w:type="paragraph" w:customStyle="1" w:styleId="xl22">
    <w:name w:val="xl22"/>
    <w:basedOn w:val="a1"/>
    <w:rsid w:val="00D038A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1"/>
    <w:rsid w:val="00D038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1"/>
    <w:rsid w:val="00D038A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1"/>
    <w:rsid w:val="00D038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1"/>
    <w:rsid w:val="00D038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1"/>
    <w:rsid w:val="00D038A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1"/>
    <w:rsid w:val="00D038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1"/>
    <w:rsid w:val="00D038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1"/>
    <w:rsid w:val="00D038A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1"/>
    <w:rsid w:val="00D038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1"/>
    <w:rsid w:val="00D038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1"/>
    <w:qFormat/>
    <w:rsid w:val="00D038A1"/>
    <w:pPr>
      <w:overflowPunct w:val="0"/>
      <w:autoSpaceDE w:val="0"/>
      <w:autoSpaceDN w:val="0"/>
      <w:adjustRightInd w:val="0"/>
    </w:pPr>
    <w:rPr>
      <w:rFonts w:eastAsia="Times New Roman"/>
      <w:lang w:eastAsia="ja-JP"/>
    </w:rPr>
  </w:style>
  <w:style w:type="paragraph" w:customStyle="1" w:styleId="430">
    <w:name w:val="(文字) (文字)4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1"/>
    <w:rsid w:val="00D038A1"/>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D038A1"/>
    <w:rPr>
      <w:rFonts w:ascii="Times New Roman" w:eastAsia="Times New Roman" w:hAnsi="Times New Roman"/>
      <w:noProof/>
      <w:szCs w:val="18"/>
      <w:lang w:eastAsia="x-none"/>
    </w:rPr>
  </w:style>
  <w:style w:type="paragraph" w:customStyle="1" w:styleId="1e9pt">
    <w:name w:val="1e) 9 pt"/>
    <w:basedOn w:val="B1"/>
    <w:link w:val="1e9ptCar"/>
    <w:rsid w:val="00D038A1"/>
    <w:pPr>
      <w:overflowPunct w:val="0"/>
      <w:autoSpaceDE w:val="0"/>
      <w:autoSpaceDN w:val="0"/>
      <w:adjustRightInd w:val="0"/>
    </w:pPr>
    <w:rPr>
      <w:rFonts w:eastAsia="Times New Roman"/>
      <w:noProof/>
      <w:szCs w:val="18"/>
      <w:lang w:val="fr-FR" w:eastAsia="x-none"/>
    </w:rPr>
  </w:style>
  <w:style w:type="paragraph" w:customStyle="1" w:styleId="Npr">
    <w:name w:val="Npr"/>
    <w:basedOn w:val="a1"/>
    <w:rsid w:val="00D038A1"/>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D038A1"/>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rsid w:val="00D038A1"/>
    <w:pPr>
      <w:overflowPunct w:val="0"/>
      <w:autoSpaceDE w:val="0"/>
      <w:autoSpaceDN w:val="0"/>
      <w:adjustRightInd w:val="0"/>
    </w:pPr>
    <w:rPr>
      <w:rFonts w:eastAsia="Times New Roman"/>
      <w:lang w:val="fr-FR" w:eastAsia="x-none"/>
    </w:rPr>
  </w:style>
  <w:style w:type="paragraph" w:customStyle="1" w:styleId="berschrift1H1">
    <w:name w:val="Überschrift 1.H1"/>
    <w:basedOn w:val="a1"/>
    <w:next w:val="a1"/>
    <w:rsid w:val="00D038A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1"/>
    <w:rsid w:val="00D038A1"/>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rsid w:val="00D038A1"/>
    <w:pPr>
      <w:widowControl/>
      <w:tabs>
        <w:tab w:val="num" w:pos="1418"/>
      </w:tabs>
      <w:spacing w:after="120"/>
      <w:ind w:left="1418" w:hanging="426"/>
    </w:pPr>
    <w:rPr>
      <w:rFonts w:eastAsia="MS Mincho"/>
      <w:lang w:val="en-US"/>
    </w:rPr>
  </w:style>
  <w:style w:type="paragraph" w:customStyle="1" w:styleId="textintend3">
    <w:name w:val="text intend 3"/>
    <w:basedOn w:val="text"/>
    <w:rsid w:val="00D038A1"/>
    <w:pPr>
      <w:widowControl/>
      <w:tabs>
        <w:tab w:val="num" w:pos="1843"/>
      </w:tabs>
      <w:spacing w:after="120"/>
      <w:ind w:left="1843" w:hanging="425"/>
    </w:pPr>
    <w:rPr>
      <w:rFonts w:eastAsia="MS Mincho"/>
      <w:lang w:val="en-US"/>
    </w:rPr>
  </w:style>
  <w:style w:type="paragraph" w:customStyle="1" w:styleId="normalpuce">
    <w:name w:val="normal puce"/>
    <w:basedOn w:val="a1"/>
    <w:rsid w:val="00D038A1"/>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1"/>
    <w:next w:val="a1"/>
    <w:autoRedefine/>
    <w:rsid w:val="00D038A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CharCharChar">
    <w:name w:val="Char Char Char Char"/>
    <w:rsid w:val="00D038A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D038A1"/>
    <w:pPr>
      <w:overflowPunct w:val="0"/>
      <w:autoSpaceDE w:val="0"/>
      <w:autoSpaceDN w:val="0"/>
      <w:adjustRightInd w:val="0"/>
    </w:pPr>
    <w:rPr>
      <w:rFonts w:eastAsia="Times New Roman" w:cs="Arial"/>
      <w:lang w:val="fr-FR" w:eastAsia="ja-JP"/>
    </w:rPr>
  </w:style>
  <w:style w:type="paragraph" w:customStyle="1" w:styleId="TH0">
    <w:name w:val="样式 TH"/>
    <w:basedOn w:val="TH"/>
    <w:rsid w:val="00D038A1"/>
    <w:pPr>
      <w:overflowPunct w:val="0"/>
      <w:autoSpaceDE w:val="0"/>
      <w:autoSpaceDN w:val="0"/>
      <w:adjustRightInd w:val="0"/>
    </w:pPr>
    <w:rPr>
      <w:rFonts w:eastAsia="Times New Roman" w:cs="Arial"/>
      <w:bCs/>
      <w:lang w:val="fr-FR" w:eastAsia="x-none"/>
    </w:rPr>
  </w:style>
  <w:style w:type="paragraph" w:customStyle="1" w:styleId="TableEntry0">
    <w:name w:val="Table Entry"/>
    <w:basedOn w:val="a1"/>
    <w:next w:val="a1"/>
    <w:rsid w:val="00D038A1"/>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rsid w:val="00D038A1"/>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rsid w:val="00D038A1"/>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rsid w:val="00D038A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1"/>
    <w:rsid w:val="00D038A1"/>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1"/>
    <w:rsid w:val="00D038A1"/>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1"/>
    <w:rsid w:val="00D038A1"/>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038A1"/>
    <w:rPr>
      <w:rFonts w:ascii="Courier New" w:eastAsia="MS Gothic" w:hAnsi="Courier New" w:cs="Courier New"/>
      <w:b/>
      <w:bCs/>
      <w:noProof/>
      <w:sz w:val="16"/>
      <w:lang w:eastAsia="ja-JP"/>
    </w:rPr>
  </w:style>
  <w:style w:type="paragraph" w:customStyle="1" w:styleId="PLBold">
    <w:name w:val="PL Bold"/>
    <w:basedOn w:val="PL"/>
    <w:link w:val="PLBoldChar"/>
    <w:rsid w:val="00D038A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038A1"/>
    <w:rPr>
      <w:rFonts w:ascii="Courier New" w:eastAsia="Times New Roman" w:hAnsi="Courier New" w:cs="Courier New"/>
      <w:noProof/>
      <w:sz w:val="16"/>
      <w:lang w:eastAsia="ja-JP"/>
    </w:rPr>
  </w:style>
  <w:style w:type="paragraph" w:customStyle="1" w:styleId="PLBold0">
    <w:name w:val="PL + Bold"/>
    <w:basedOn w:val="PL"/>
    <w:link w:val="PLBoldChar0"/>
    <w:rsid w:val="00D038A1"/>
    <w:pPr>
      <w:overflowPunct w:val="0"/>
      <w:autoSpaceDE w:val="0"/>
      <w:autoSpaceDN w:val="0"/>
      <w:adjustRightInd w:val="0"/>
    </w:pPr>
    <w:rPr>
      <w:rFonts w:eastAsia="Times New Roman" w:cs="Courier New"/>
      <w:lang w:val="fr-FR" w:eastAsia="ja-JP"/>
    </w:rPr>
  </w:style>
  <w:style w:type="paragraph" w:customStyle="1" w:styleId="TOC912">
    <w:name w:val="TOC 912"/>
    <w:basedOn w:val="81"/>
    <w:rsid w:val="00D038A1"/>
    <w:pPr>
      <w:keepNext w:val="0"/>
      <w:overflowPunct w:val="0"/>
      <w:autoSpaceDE w:val="0"/>
      <w:autoSpaceDN w:val="0"/>
      <w:adjustRightInd w:val="0"/>
      <w:ind w:left="1418" w:hanging="1418"/>
    </w:pPr>
    <w:rPr>
      <w:rFonts w:eastAsia="MS Mincho"/>
      <w:lang w:val="en-US" w:eastAsia="ja-JP"/>
    </w:rPr>
  </w:style>
  <w:style w:type="paragraph" w:customStyle="1" w:styleId="Char1">
    <w:name w:val="Char1"/>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038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D038A1"/>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1"/>
    <w:rsid w:val="00D038A1"/>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D038A1"/>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D038A1"/>
    <w:pPr>
      <w:overflowPunct w:val="0"/>
      <w:autoSpaceDE w:val="0"/>
      <w:autoSpaceDN w:val="0"/>
      <w:adjustRightInd w:val="0"/>
      <w:ind w:left="0" w:firstLine="0"/>
    </w:pPr>
    <w:rPr>
      <w:rFonts w:eastAsia="Times New Roman" w:cs="Arial"/>
      <w:lang w:val="fr-FR" w:eastAsia="zh-CN"/>
    </w:rPr>
  </w:style>
  <w:style w:type="paragraph" w:customStyle="1" w:styleId="2f2">
    <w:name w:val="列出段落2"/>
    <w:basedOn w:val="a1"/>
    <w:qFormat/>
    <w:rsid w:val="00D038A1"/>
    <w:pPr>
      <w:overflowPunct w:val="0"/>
      <w:autoSpaceDE w:val="0"/>
      <w:autoSpaceDN w:val="0"/>
      <w:adjustRightInd w:val="0"/>
      <w:ind w:firstLineChars="200" w:firstLine="420"/>
    </w:pPr>
    <w:rPr>
      <w:rFonts w:eastAsia="Times New Roman"/>
      <w:lang w:eastAsia="en-GB"/>
    </w:rPr>
  </w:style>
  <w:style w:type="paragraph" w:customStyle="1" w:styleId="230">
    <w:name w:val="(文字) (文字)2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列出段落1"/>
    <w:basedOn w:val="a1"/>
    <w:qFormat/>
    <w:rsid w:val="00D038A1"/>
    <w:pPr>
      <w:overflowPunct w:val="0"/>
      <w:autoSpaceDE w:val="0"/>
      <w:autoSpaceDN w:val="0"/>
      <w:adjustRightInd w:val="0"/>
      <w:ind w:firstLineChars="200" w:firstLine="420"/>
    </w:pPr>
    <w:rPr>
      <w:rFonts w:eastAsia="Times New Roman"/>
      <w:lang w:eastAsia="en-GB"/>
    </w:rPr>
  </w:style>
  <w:style w:type="paragraph" w:customStyle="1" w:styleId="b31">
    <w:name w:val="b3"/>
    <w:basedOn w:val="a1"/>
    <w:rsid w:val="00D038A1"/>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rsid w:val="00D038A1"/>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rsid w:val="00D038A1"/>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6"/>
    <w:rsid w:val="00D038A1"/>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6">
    <w:name w:val="図表番号5"/>
    <w:basedOn w:val="a1"/>
    <w:rsid w:val="00D038A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rsid w:val="00D038A1"/>
    <w:pPr>
      <w:suppressLineNumbers/>
      <w:suppressAutoHyphens/>
      <w:overflowPunct w:val="0"/>
      <w:autoSpaceDE w:val="0"/>
      <w:autoSpaceDN w:val="0"/>
      <w:adjustRightInd w:val="0"/>
    </w:pPr>
    <w:rPr>
      <w:rFonts w:eastAsia="MS Mincho" w:cs="Mangal"/>
      <w:lang w:eastAsia="ar-SA"/>
    </w:rPr>
  </w:style>
  <w:style w:type="paragraph" w:customStyle="1" w:styleId="57">
    <w:name w:val="段落番号5"/>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7"/>
    <w:rsid w:val="00D038A1"/>
    <w:pPr>
      <w:ind w:left="851" w:hanging="284"/>
    </w:pPr>
  </w:style>
  <w:style w:type="paragraph" w:customStyle="1" w:styleId="58">
    <w:name w:val="箇条書き5"/>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8"/>
    <w:rsid w:val="00D038A1"/>
    <w:pPr>
      <w:tabs>
        <w:tab w:val="clear" w:pos="644"/>
        <w:tab w:val="num" w:pos="1494"/>
      </w:tabs>
      <w:ind w:left="851" w:hanging="284"/>
    </w:pPr>
  </w:style>
  <w:style w:type="paragraph" w:customStyle="1" w:styleId="350">
    <w:name w:val="箇条書き 35"/>
    <w:basedOn w:val="251"/>
    <w:rsid w:val="00D038A1"/>
    <w:pPr>
      <w:ind w:left="1135"/>
    </w:pPr>
  </w:style>
  <w:style w:type="paragraph" w:customStyle="1" w:styleId="252">
    <w:name w:val="一覧 25"/>
    <w:basedOn w:val="ac"/>
    <w:rsid w:val="00D038A1"/>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rsid w:val="00D038A1"/>
    <w:pPr>
      <w:ind w:left="1135"/>
    </w:pPr>
  </w:style>
  <w:style w:type="paragraph" w:customStyle="1" w:styleId="450">
    <w:name w:val="一覧 45"/>
    <w:basedOn w:val="351"/>
    <w:rsid w:val="00D038A1"/>
    <w:pPr>
      <w:ind w:left="1418"/>
    </w:pPr>
  </w:style>
  <w:style w:type="paragraph" w:customStyle="1" w:styleId="550">
    <w:name w:val="一覧 55"/>
    <w:basedOn w:val="450"/>
    <w:rsid w:val="00D038A1"/>
    <w:pPr>
      <w:ind w:left="1702"/>
    </w:pPr>
  </w:style>
  <w:style w:type="paragraph" w:customStyle="1" w:styleId="451">
    <w:name w:val="箇条書き 45"/>
    <w:basedOn w:val="350"/>
    <w:rsid w:val="00D038A1"/>
    <w:pPr>
      <w:ind w:left="1418"/>
    </w:pPr>
  </w:style>
  <w:style w:type="paragraph" w:customStyle="1" w:styleId="551">
    <w:name w:val="箇条書き 55"/>
    <w:basedOn w:val="451"/>
    <w:rsid w:val="00D038A1"/>
    <w:pPr>
      <w:ind w:left="1702"/>
    </w:pPr>
  </w:style>
  <w:style w:type="paragraph" w:customStyle="1" w:styleId="59">
    <w:name w:val="コメント文字列5"/>
    <w:basedOn w:val="a1"/>
    <w:rsid w:val="00D038A1"/>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rsid w:val="00D038A1"/>
    <w:rPr>
      <w:b/>
      <w:bCs/>
    </w:rPr>
  </w:style>
  <w:style w:type="paragraph" w:customStyle="1" w:styleId="5b">
    <w:name w:val="見出しマップ5"/>
    <w:basedOn w:val="a1"/>
    <w:rsid w:val="00D038A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rsid w:val="00D038A1"/>
    <w:pPr>
      <w:suppressAutoHyphens/>
      <w:overflowPunct w:val="0"/>
      <w:autoSpaceDE w:val="0"/>
      <w:autoSpaceDN w:val="0"/>
      <w:adjustRightInd w:val="0"/>
      <w:spacing w:before="120" w:after="120"/>
    </w:pPr>
    <w:rPr>
      <w:rFonts w:eastAsia="MS Mincho" w:cs="CG Times (WN)"/>
      <w:b/>
      <w:lang w:eastAsia="ar-SA"/>
    </w:rPr>
  </w:style>
  <w:style w:type="paragraph" w:customStyle="1" w:styleId="5c">
    <w:name w:val="書式なし5"/>
    <w:basedOn w:val="a1"/>
    <w:rsid w:val="00D038A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rsid w:val="00D038A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rsid w:val="00D038A1"/>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a1"/>
    <w:rsid w:val="00D038A1"/>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a1"/>
    <w:next w:val="a1"/>
    <w:rsid w:val="00D038A1"/>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rsid w:val="00D038A1"/>
    <w:pPr>
      <w:suppressAutoHyphens/>
      <w:overflowPunct w:val="0"/>
      <w:autoSpaceDE w:val="0"/>
      <w:autoSpaceDN w:val="0"/>
      <w:adjustRightInd w:val="0"/>
    </w:pPr>
    <w:rPr>
      <w:rFonts w:ascii="Courier New" w:eastAsia="MS Mincho" w:hAnsi="Courier New" w:cs="Courier New"/>
      <w:lang w:eastAsia="ar-SA"/>
    </w:rPr>
  </w:style>
  <w:style w:type="paragraph" w:customStyle="1" w:styleId="affff3">
    <w:name w:val="表の内容"/>
    <w:basedOn w:val="a1"/>
    <w:rsid w:val="00D038A1"/>
    <w:pPr>
      <w:suppressLineNumbers/>
      <w:suppressAutoHyphens/>
      <w:overflowPunct w:val="0"/>
      <w:autoSpaceDE w:val="0"/>
      <w:autoSpaceDN w:val="0"/>
      <w:adjustRightInd w:val="0"/>
    </w:pPr>
    <w:rPr>
      <w:rFonts w:eastAsia="MS Mincho" w:cs="CG Times (WN)"/>
      <w:lang w:eastAsia="ar-SA"/>
    </w:rPr>
  </w:style>
  <w:style w:type="paragraph" w:customStyle="1" w:styleId="affff4">
    <w:name w:val="表の見出し"/>
    <w:basedOn w:val="affff3"/>
    <w:rsid w:val="00D038A1"/>
    <w:pPr>
      <w:jc w:val="center"/>
    </w:pPr>
    <w:rPr>
      <w:b/>
      <w:bCs/>
    </w:rPr>
  </w:style>
  <w:style w:type="paragraph" w:customStyle="1" w:styleId="ListBullet1">
    <w:name w:val="List Bullet1"/>
    <w:basedOn w:val="a1"/>
    <w:rsid w:val="00D038A1"/>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D038A1"/>
    <w:pPr>
      <w:tabs>
        <w:tab w:val="clear" w:pos="644"/>
        <w:tab w:val="num" w:pos="1494"/>
      </w:tabs>
      <w:ind w:left="851"/>
    </w:pPr>
  </w:style>
  <w:style w:type="paragraph" w:customStyle="1" w:styleId="ListBullet31">
    <w:name w:val="List Bullet 31"/>
    <w:basedOn w:val="ListBullet21"/>
    <w:rsid w:val="00D038A1"/>
    <w:pPr>
      <w:ind w:left="1135"/>
    </w:pPr>
  </w:style>
  <w:style w:type="paragraph" w:customStyle="1" w:styleId="ListBullet41">
    <w:name w:val="List Bullet 41"/>
    <w:basedOn w:val="ListBullet31"/>
    <w:rsid w:val="00D038A1"/>
    <w:pPr>
      <w:ind w:left="1418"/>
    </w:pPr>
  </w:style>
  <w:style w:type="paragraph" w:customStyle="1" w:styleId="ListBullet51">
    <w:name w:val="List Bullet 51"/>
    <w:basedOn w:val="ListBullet41"/>
    <w:rsid w:val="00D038A1"/>
    <w:pPr>
      <w:ind w:left="1702"/>
    </w:pPr>
  </w:style>
  <w:style w:type="paragraph" w:customStyle="1" w:styleId="Caption12">
    <w:name w:val="Caption12"/>
    <w:basedOn w:val="a1"/>
    <w:next w:val="a1"/>
    <w:rsid w:val="00D038A1"/>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rsid w:val="00D038A1"/>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rsid w:val="00D038A1"/>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rsid w:val="00D038A1"/>
    <w:pPr>
      <w:suppressAutoHyphens/>
      <w:overflowPunct w:val="0"/>
      <w:autoSpaceDE w:val="0"/>
      <w:autoSpaceDN w:val="0"/>
      <w:adjustRightInd w:val="0"/>
    </w:pPr>
    <w:rPr>
      <w:rFonts w:eastAsia="MS Mincho"/>
      <w:lang w:eastAsia="ar-SA"/>
    </w:rPr>
  </w:style>
  <w:style w:type="paragraph" w:customStyle="1" w:styleId="List31">
    <w:name w:val="List 31"/>
    <w:basedOn w:val="a1"/>
    <w:rsid w:val="00D038A1"/>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D038A1"/>
    <w:pPr>
      <w:ind w:left="1418" w:hanging="284"/>
    </w:pPr>
  </w:style>
  <w:style w:type="paragraph" w:customStyle="1" w:styleId="ListNumber1">
    <w:name w:val="List Number1"/>
    <w:basedOn w:val="ac"/>
    <w:rsid w:val="00D038A1"/>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D038A1"/>
    <w:pPr>
      <w:ind w:left="851" w:hanging="284"/>
    </w:pPr>
  </w:style>
  <w:style w:type="paragraph" w:customStyle="1" w:styleId="List21">
    <w:name w:val="List 21"/>
    <w:basedOn w:val="ac"/>
    <w:rsid w:val="00D038A1"/>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D038A1"/>
    <w:pPr>
      <w:ind w:left="1702"/>
    </w:pPr>
  </w:style>
  <w:style w:type="paragraph" w:customStyle="1" w:styleId="BodyText21">
    <w:name w:val="Body Text 21"/>
    <w:basedOn w:val="a1"/>
    <w:rsid w:val="00D038A1"/>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rsid w:val="00D038A1"/>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rsid w:val="00D038A1"/>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rsid w:val="00D038A1"/>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rsid w:val="00D038A1"/>
    <w:pPr>
      <w:suppressAutoHyphens/>
      <w:overflowPunct w:val="0"/>
      <w:autoSpaceDE w:val="0"/>
      <w:autoSpaceDN w:val="0"/>
      <w:adjustRightInd w:val="0"/>
    </w:pPr>
    <w:rPr>
      <w:rFonts w:eastAsia="MS Mincho"/>
      <w:lang w:eastAsia="ar-SA"/>
    </w:rPr>
  </w:style>
  <w:style w:type="paragraph" w:customStyle="1" w:styleId="affff5">
    <w:name w:val="枠の内容"/>
    <w:basedOn w:val="aff6"/>
    <w:rsid w:val="00D038A1"/>
  </w:style>
  <w:style w:type="paragraph" w:customStyle="1" w:styleId="numberedlist0">
    <w:name w:val="numbered list"/>
    <w:basedOn w:val="ab"/>
    <w:rsid w:val="00D038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TabList">
    <w:name w:val="TabList"/>
    <w:basedOn w:val="a1"/>
    <w:rsid w:val="00D038A1"/>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1"/>
    <w:rsid w:val="00D038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1"/>
    <w:rsid w:val="00D038A1"/>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1"/>
    <w:rsid w:val="00D038A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rsid w:val="00D038A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rsid w:val="00D038A1"/>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D038A1"/>
    <w:pPr>
      <w:tabs>
        <w:tab w:val="num" w:pos="2560"/>
      </w:tabs>
      <w:overflowPunct w:val="0"/>
      <w:autoSpaceDE w:val="0"/>
      <w:autoSpaceDN w:val="0"/>
      <w:adjustRightInd w:val="0"/>
      <w:ind w:left="2560" w:hanging="357"/>
    </w:pPr>
    <w:rPr>
      <w:rFonts w:eastAsia="Times New Roman"/>
      <w:lang w:val="en-AU" w:eastAsia="ko-KR"/>
    </w:rPr>
  </w:style>
  <w:style w:type="paragraph" w:customStyle="1" w:styleId="Revision2">
    <w:name w:val="Revision2"/>
    <w:semiHidden/>
    <w:rsid w:val="00D038A1"/>
    <w:pPr>
      <w:autoSpaceDN w:val="0"/>
    </w:pPr>
    <w:rPr>
      <w:rFonts w:ascii="Times New Roman" w:eastAsia="MS Mincho" w:hAnsi="Times New Roman"/>
      <w:lang w:val="en-GB" w:eastAsia="en-US"/>
    </w:rPr>
  </w:style>
  <w:style w:type="paragraph" w:customStyle="1" w:styleId="ListParagraph1">
    <w:name w:val="List Paragraph1"/>
    <w:basedOn w:val="a1"/>
    <w:qFormat/>
    <w:rsid w:val="00D038A1"/>
    <w:pPr>
      <w:overflowPunct w:val="0"/>
      <w:autoSpaceDE w:val="0"/>
      <w:autoSpaceDN w:val="0"/>
      <w:adjustRightInd w:val="0"/>
      <w:ind w:left="720"/>
      <w:contextualSpacing/>
    </w:pPr>
    <w:rPr>
      <w:rFonts w:eastAsia="Times New Roman"/>
      <w:lang w:eastAsia="en-GB"/>
    </w:rPr>
  </w:style>
  <w:style w:type="paragraph" w:customStyle="1" w:styleId="1f1">
    <w:name w:val="図表番号1"/>
    <w:basedOn w:val="a1"/>
    <w:rsid w:val="00D038A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2">
    <w:name w:val="段落番号1"/>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2"/>
    <w:rsid w:val="00D038A1"/>
    <w:pPr>
      <w:ind w:left="851" w:hanging="284"/>
    </w:pPr>
  </w:style>
  <w:style w:type="paragraph" w:customStyle="1" w:styleId="1f3">
    <w:name w:val="箇条書き1"/>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3"/>
    <w:rsid w:val="00D038A1"/>
    <w:pPr>
      <w:tabs>
        <w:tab w:val="clear" w:pos="644"/>
        <w:tab w:val="num" w:pos="1494"/>
      </w:tabs>
      <w:ind w:left="851" w:hanging="284"/>
    </w:pPr>
  </w:style>
  <w:style w:type="paragraph" w:customStyle="1" w:styleId="311">
    <w:name w:val="箇条書き 31"/>
    <w:basedOn w:val="212"/>
    <w:rsid w:val="00D038A1"/>
    <w:pPr>
      <w:ind w:left="1135"/>
    </w:pPr>
  </w:style>
  <w:style w:type="paragraph" w:customStyle="1" w:styleId="213">
    <w:name w:val="一覧 21"/>
    <w:basedOn w:val="ac"/>
    <w:rsid w:val="00D038A1"/>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rsid w:val="00D038A1"/>
    <w:pPr>
      <w:ind w:left="1135"/>
    </w:pPr>
  </w:style>
  <w:style w:type="paragraph" w:customStyle="1" w:styleId="411">
    <w:name w:val="一覧 41"/>
    <w:basedOn w:val="312"/>
    <w:rsid w:val="00D038A1"/>
    <w:pPr>
      <w:ind w:left="1418"/>
    </w:pPr>
  </w:style>
  <w:style w:type="paragraph" w:customStyle="1" w:styleId="511">
    <w:name w:val="一覧 51"/>
    <w:basedOn w:val="411"/>
    <w:rsid w:val="00D038A1"/>
    <w:pPr>
      <w:ind w:left="1702"/>
    </w:pPr>
  </w:style>
  <w:style w:type="paragraph" w:customStyle="1" w:styleId="412">
    <w:name w:val="箇条書き 41"/>
    <w:basedOn w:val="311"/>
    <w:rsid w:val="00D038A1"/>
    <w:pPr>
      <w:ind w:left="1418"/>
    </w:pPr>
  </w:style>
  <w:style w:type="paragraph" w:customStyle="1" w:styleId="512">
    <w:name w:val="箇条書き 51"/>
    <w:basedOn w:val="412"/>
    <w:rsid w:val="00D038A1"/>
    <w:pPr>
      <w:ind w:left="1702"/>
    </w:pPr>
  </w:style>
  <w:style w:type="paragraph" w:customStyle="1" w:styleId="1f4">
    <w:name w:val="コメント文字列1"/>
    <w:basedOn w:val="a1"/>
    <w:rsid w:val="00D038A1"/>
    <w:pPr>
      <w:suppressAutoHyphens/>
      <w:overflowPunct w:val="0"/>
      <w:autoSpaceDE w:val="0"/>
      <w:autoSpaceDN w:val="0"/>
      <w:adjustRightInd w:val="0"/>
    </w:pPr>
    <w:rPr>
      <w:rFonts w:eastAsia="MS Mincho" w:cs="CG Times (WN)"/>
      <w:lang w:eastAsia="ar-SA"/>
    </w:rPr>
  </w:style>
  <w:style w:type="paragraph" w:customStyle="1" w:styleId="1f5">
    <w:name w:val="コメント内容1"/>
    <w:basedOn w:val="1f4"/>
    <w:next w:val="1f4"/>
    <w:rsid w:val="00D038A1"/>
    <w:rPr>
      <w:b/>
      <w:bCs/>
    </w:rPr>
  </w:style>
  <w:style w:type="paragraph" w:customStyle="1" w:styleId="1f6">
    <w:name w:val="見出しマップ1"/>
    <w:basedOn w:val="a1"/>
    <w:rsid w:val="00D038A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7">
    <w:name w:val="書式なし1"/>
    <w:basedOn w:val="a1"/>
    <w:rsid w:val="00D038A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rsid w:val="00D038A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rsid w:val="00D038A1"/>
    <w:pPr>
      <w:suppressAutoHyphens/>
      <w:overflowPunct w:val="0"/>
      <w:autoSpaceDE w:val="0"/>
      <w:autoSpaceDN w:val="0"/>
      <w:adjustRightInd w:val="0"/>
      <w:ind w:left="567"/>
    </w:pPr>
    <w:rPr>
      <w:rFonts w:ascii="Arial" w:eastAsia="MS Mincho" w:hAnsi="Arial" w:cs="Arial"/>
      <w:lang w:eastAsia="ar-SA"/>
    </w:rPr>
  </w:style>
  <w:style w:type="paragraph" w:customStyle="1" w:styleId="1f8">
    <w:name w:val="標準インデント1"/>
    <w:basedOn w:val="a1"/>
    <w:rsid w:val="00D038A1"/>
    <w:pPr>
      <w:suppressAutoHyphens/>
      <w:overflowPunct w:val="0"/>
      <w:autoSpaceDE w:val="0"/>
      <w:autoSpaceDN w:val="0"/>
      <w:adjustRightInd w:val="0"/>
      <w:ind w:left="708"/>
    </w:pPr>
    <w:rPr>
      <w:rFonts w:eastAsia="MS Mincho" w:cs="CG Times (WN)"/>
      <w:lang w:eastAsia="ar-SA"/>
    </w:rPr>
  </w:style>
  <w:style w:type="paragraph" w:customStyle="1" w:styleId="1f9">
    <w:name w:val="記1"/>
    <w:basedOn w:val="a1"/>
    <w:next w:val="a1"/>
    <w:rsid w:val="00D038A1"/>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rsid w:val="00D038A1"/>
    <w:pPr>
      <w:suppressAutoHyphens/>
      <w:overflowPunct w:val="0"/>
      <w:autoSpaceDE w:val="0"/>
      <w:autoSpaceDN w:val="0"/>
      <w:adjustRightInd w:val="0"/>
    </w:pPr>
    <w:rPr>
      <w:rFonts w:ascii="Courier New" w:eastAsia="MS Mincho" w:hAnsi="Courier New" w:cs="Courier New"/>
      <w:lang w:eastAsia="ar-SA"/>
    </w:rPr>
  </w:style>
  <w:style w:type="paragraph" w:customStyle="1" w:styleId="1fa">
    <w:name w:val="题注1"/>
    <w:basedOn w:val="a1"/>
    <w:next w:val="a1"/>
    <w:rsid w:val="00D038A1"/>
    <w:pPr>
      <w:overflowPunct w:val="0"/>
      <w:autoSpaceDE w:val="0"/>
      <w:autoSpaceDN w:val="0"/>
      <w:adjustRightInd w:val="0"/>
      <w:spacing w:before="120" w:after="120"/>
    </w:pPr>
    <w:rPr>
      <w:rFonts w:eastAsia="MS Mincho"/>
      <w:b/>
      <w:lang w:eastAsia="en-GB"/>
    </w:rPr>
  </w:style>
  <w:style w:type="paragraph" w:customStyle="1" w:styleId="1fb">
    <w:name w:val="图表目录1"/>
    <w:basedOn w:val="a1"/>
    <w:next w:val="a1"/>
    <w:rsid w:val="00D038A1"/>
    <w:pPr>
      <w:overflowPunct w:val="0"/>
      <w:autoSpaceDE w:val="0"/>
      <w:autoSpaceDN w:val="0"/>
      <w:adjustRightInd w:val="0"/>
      <w:ind w:left="400" w:hanging="400"/>
      <w:jc w:val="center"/>
    </w:pPr>
    <w:rPr>
      <w:rFonts w:eastAsia="MS Mincho"/>
      <w:b/>
      <w:lang w:eastAsia="en-GB"/>
    </w:rPr>
  </w:style>
  <w:style w:type="paragraph" w:customStyle="1" w:styleId="1Char3">
    <w:name w:val="(文字) (文字)1 Char (文字) (文字)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D038A1"/>
    <w:pPr>
      <w:autoSpaceDN w:val="0"/>
    </w:pPr>
    <w:rPr>
      <w:rFonts w:ascii="Times New Roman" w:eastAsia="SimSun" w:hAnsi="Times New Roman"/>
      <w:lang w:val="en-GB" w:eastAsia="en-US"/>
    </w:rPr>
  </w:style>
  <w:style w:type="paragraph" w:customStyle="1" w:styleId="editorsnote0">
    <w:name w:val="editorsnote"/>
    <w:basedOn w:val="a1"/>
    <w:rsid w:val="00D038A1"/>
    <w:pPr>
      <w:overflowPunct w:val="0"/>
      <w:autoSpaceDE w:val="0"/>
      <w:autoSpaceDN w:val="0"/>
      <w:adjustRightInd w:val="0"/>
      <w:spacing w:after="0"/>
    </w:pPr>
    <w:rPr>
      <w:rFonts w:eastAsia="Calibri"/>
      <w:sz w:val="24"/>
      <w:szCs w:val="24"/>
      <w:lang w:val="sv-SE" w:eastAsia="sv-SE"/>
    </w:rPr>
  </w:style>
  <w:style w:type="paragraph" w:customStyle="1" w:styleId="3d">
    <w:name w:val="修订3"/>
    <w:semiHidden/>
    <w:rsid w:val="00D038A1"/>
    <w:pPr>
      <w:autoSpaceDN w:val="0"/>
    </w:pPr>
    <w:rPr>
      <w:rFonts w:ascii="Times New Roman" w:eastAsia="Batang" w:hAnsi="Times New Roman"/>
      <w:lang w:val="en-GB" w:eastAsia="en-US"/>
    </w:rPr>
  </w:style>
  <w:style w:type="paragraph" w:customStyle="1" w:styleId="TTan">
    <w:name w:val="TTan"/>
    <w:basedOn w:val="FP"/>
    <w:qFormat/>
    <w:rsid w:val="00D038A1"/>
    <w:pPr>
      <w:overflowPunct w:val="0"/>
      <w:autoSpaceDE w:val="0"/>
      <w:autoSpaceDN w:val="0"/>
      <w:adjustRightInd w:val="0"/>
    </w:pPr>
    <w:rPr>
      <w:rFonts w:ascii="Arial" w:eastAsia="Times New Roman" w:hAnsi="Arial"/>
      <w:sz w:val="18"/>
      <w:lang w:eastAsia="en-GB"/>
    </w:rPr>
  </w:style>
  <w:style w:type="paragraph" w:customStyle="1" w:styleId="5f">
    <w:name w:val="修订5"/>
    <w:semiHidden/>
    <w:rsid w:val="00D038A1"/>
    <w:pPr>
      <w:autoSpaceDN w:val="0"/>
    </w:pPr>
    <w:rPr>
      <w:rFonts w:ascii="Times New Roman" w:eastAsia="Batang" w:hAnsi="Times New Roman"/>
      <w:lang w:val="en-GB" w:eastAsia="en-US"/>
    </w:rPr>
  </w:style>
  <w:style w:type="paragraph" w:customStyle="1" w:styleId="3e">
    <w:name w:val="変更箇所3"/>
    <w:semiHidden/>
    <w:rsid w:val="00D038A1"/>
    <w:pPr>
      <w:autoSpaceDN w:val="0"/>
    </w:pPr>
    <w:rPr>
      <w:rFonts w:ascii="Times New Roman" w:eastAsia="MS Mincho" w:hAnsi="Times New Roman"/>
      <w:lang w:val="en-GB" w:eastAsia="en-US"/>
    </w:rPr>
  </w:style>
  <w:style w:type="paragraph" w:customStyle="1" w:styleId="2f4">
    <w:name w:val="変更箇所2"/>
    <w:semiHidden/>
    <w:rsid w:val="00D038A1"/>
    <w:pPr>
      <w:autoSpaceDN w:val="0"/>
    </w:pPr>
    <w:rPr>
      <w:rFonts w:ascii="Times New Roman" w:eastAsia="MS Mincho" w:hAnsi="Times New Roman"/>
      <w:lang w:val="en-GB" w:eastAsia="en-US"/>
    </w:rPr>
  </w:style>
  <w:style w:type="paragraph" w:customStyle="1" w:styleId="46">
    <w:name w:val="修订4"/>
    <w:semiHidden/>
    <w:rsid w:val="00D038A1"/>
    <w:pPr>
      <w:autoSpaceDN w:val="0"/>
    </w:pPr>
    <w:rPr>
      <w:rFonts w:ascii="Times New Roman" w:eastAsia="Batang" w:hAnsi="Times New Roman"/>
      <w:lang w:val="en-GB" w:eastAsia="en-US"/>
    </w:rPr>
  </w:style>
  <w:style w:type="paragraph" w:customStyle="1" w:styleId="912">
    <w:name w:val="目錄 91"/>
    <w:basedOn w:val="81"/>
    <w:rsid w:val="00D038A1"/>
    <w:pPr>
      <w:overflowPunct w:val="0"/>
      <w:autoSpaceDE w:val="0"/>
      <w:autoSpaceDN w:val="0"/>
      <w:adjustRightInd w:val="0"/>
      <w:ind w:left="1418" w:hanging="1418"/>
    </w:pPr>
    <w:rPr>
      <w:rFonts w:eastAsia="MS Mincho"/>
      <w:lang w:val="en-US" w:eastAsia="en-GB"/>
    </w:rPr>
  </w:style>
  <w:style w:type="paragraph" w:customStyle="1" w:styleId="1fc">
    <w:name w:val="標號1"/>
    <w:basedOn w:val="a1"/>
    <w:next w:val="a1"/>
    <w:rsid w:val="00D038A1"/>
    <w:pPr>
      <w:overflowPunct w:val="0"/>
      <w:autoSpaceDE w:val="0"/>
      <w:autoSpaceDN w:val="0"/>
      <w:adjustRightInd w:val="0"/>
      <w:spacing w:before="120" w:after="120"/>
    </w:pPr>
    <w:rPr>
      <w:rFonts w:eastAsia="MS Mincho"/>
      <w:b/>
      <w:lang w:eastAsia="en-GB"/>
    </w:rPr>
  </w:style>
  <w:style w:type="paragraph" w:customStyle="1" w:styleId="1fd">
    <w:name w:val="圖表目錄1"/>
    <w:basedOn w:val="a1"/>
    <w:next w:val="a1"/>
    <w:rsid w:val="00D038A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rsid w:val="00D038A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D038A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D038A1"/>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D038A1"/>
    <w:pPr>
      <w:autoSpaceDN w:val="0"/>
    </w:pPr>
    <w:rPr>
      <w:rFonts w:ascii="Times New Roman" w:eastAsia="Batang" w:hAnsi="Times New Roman"/>
      <w:lang w:val="en-GB" w:eastAsia="en-US"/>
    </w:rPr>
  </w:style>
  <w:style w:type="paragraph" w:customStyle="1" w:styleId="3f">
    <w:name w:val="无间隔3"/>
    <w:qFormat/>
    <w:rsid w:val="00D038A1"/>
    <w:pPr>
      <w:autoSpaceDN w:val="0"/>
    </w:pPr>
    <w:rPr>
      <w:rFonts w:ascii="Times New Roman" w:eastAsia="SimSun" w:hAnsi="Times New Roman"/>
      <w:lang w:val="en-GB" w:eastAsia="en-US"/>
    </w:rPr>
  </w:style>
  <w:style w:type="paragraph" w:customStyle="1" w:styleId="3f0">
    <w:name w:val="수정3"/>
    <w:semiHidden/>
    <w:rsid w:val="00D038A1"/>
    <w:pPr>
      <w:autoSpaceDN w:val="0"/>
    </w:pPr>
    <w:rPr>
      <w:rFonts w:ascii="Times New Roman" w:eastAsia="Batang" w:hAnsi="Times New Roman"/>
      <w:lang w:val="en-GB" w:eastAsia="en-US"/>
    </w:rPr>
  </w:style>
  <w:style w:type="paragraph" w:customStyle="1" w:styleId="47">
    <w:name w:val="수정4"/>
    <w:semiHidden/>
    <w:rsid w:val="00D038A1"/>
    <w:pPr>
      <w:autoSpaceDN w:val="0"/>
    </w:pPr>
    <w:rPr>
      <w:rFonts w:ascii="Times New Roman" w:eastAsia="Batang" w:hAnsi="Times New Roman"/>
      <w:lang w:val="en-GB" w:eastAsia="en-US"/>
    </w:rPr>
  </w:style>
  <w:style w:type="paragraph" w:customStyle="1" w:styleId="TableContent-Bulleted">
    <w:name w:val="Table Content - Bulleted"/>
    <w:basedOn w:val="a1"/>
    <w:rsid w:val="00D038A1"/>
    <w:pPr>
      <w:numPr>
        <w:numId w:val="7"/>
      </w:numPr>
      <w:overflowPunct w:val="0"/>
      <w:autoSpaceDE w:val="0"/>
      <w:autoSpaceDN w:val="0"/>
      <w:adjustRightInd w:val="0"/>
    </w:pPr>
    <w:rPr>
      <w:rFonts w:eastAsia="Times New Roman"/>
      <w:lang w:eastAsia="en-GB"/>
    </w:rPr>
  </w:style>
  <w:style w:type="paragraph" w:customStyle="1" w:styleId="Tadc">
    <w:name w:val="Tadc"/>
    <w:basedOn w:val="a1"/>
    <w:rsid w:val="00D038A1"/>
    <w:pPr>
      <w:overflowPunct w:val="0"/>
      <w:autoSpaceDE w:val="0"/>
      <w:autoSpaceDN w:val="0"/>
      <w:adjustRightInd w:val="0"/>
    </w:pPr>
    <w:rPr>
      <w:rFonts w:eastAsia="Times New Roman" w:cs="v4.2.0"/>
      <w:lang w:eastAsia="en-GB"/>
    </w:rPr>
  </w:style>
  <w:style w:type="paragraph" w:customStyle="1" w:styleId="Atl">
    <w:name w:val="Atl"/>
    <w:basedOn w:val="a1"/>
    <w:rsid w:val="00D038A1"/>
    <w:pPr>
      <w:overflowPunct w:val="0"/>
      <w:autoSpaceDE w:val="0"/>
      <w:autoSpaceDN w:val="0"/>
      <w:adjustRightInd w:val="0"/>
    </w:pPr>
    <w:rPr>
      <w:rFonts w:eastAsia="Times New Roman" w:cs="v4.2.0"/>
      <w:lang w:eastAsia="en-GB"/>
    </w:rPr>
  </w:style>
  <w:style w:type="paragraph" w:customStyle="1" w:styleId="Es">
    <w:name w:val="Es"/>
    <w:basedOn w:val="B1"/>
    <w:rsid w:val="00D038A1"/>
    <w:pPr>
      <w:overflowPunct w:val="0"/>
      <w:autoSpaceDE w:val="0"/>
      <w:autoSpaceDN w:val="0"/>
      <w:adjustRightInd w:val="0"/>
    </w:pPr>
    <w:rPr>
      <w:rFonts w:eastAsia="Times New Roman" w:cs="v4.2.0"/>
      <w:lang w:val="fr-FR" w:eastAsia="x-none"/>
    </w:rPr>
  </w:style>
  <w:style w:type="paragraph" w:customStyle="1" w:styleId="TTH">
    <w:name w:val="TTH"/>
    <w:basedOn w:val="a1"/>
    <w:rsid w:val="00D038A1"/>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rsid w:val="00D038A1"/>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1"/>
    <w:rsid w:val="00D038A1"/>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rsid w:val="00D038A1"/>
    <w:pPr>
      <w:numPr>
        <w:ilvl w:val="1"/>
        <w:numId w:val="9"/>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D038A1"/>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rsid w:val="00D038A1"/>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D038A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D038A1"/>
    <w:rPr>
      <w:sz w:val="24"/>
    </w:rPr>
  </w:style>
  <w:style w:type="paragraph" w:customStyle="1" w:styleId="220">
    <w:name w:val="本文 22"/>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rsid w:val="00D038A1"/>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1"/>
    <w:rsid w:val="00D038A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rsid w:val="00D038A1"/>
    <w:pPr>
      <w:ind w:left="851" w:hanging="284"/>
    </w:pPr>
  </w:style>
  <w:style w:type="paragraph" w:customStyle="1" w:styleId="2f7">
    <w:name w:val="箇条書き2"/>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rsid w:val="00D038A1"/>
    <w:pPr>
      <w:tabs>
        <w:tab w:val="clear" w:pos="644"/>
        <w:tab w:val="num" w:pos="1494"/>
      </w:tabs>
      <w:ind w:left="851" w:hanging="284"/>
    </w:pPr>
  </w:style>
  <w:style w:type="paragraph" w:customStyle="1" w:styleId="321">
    <w:name w:val="箇条書き 32"/>
    <w:basedOn w:val="222"/>
    <w:rsid w:val="00D038A1"/>
    <w:pPr>
      <w:ind w:left="1135"/>
    </w:pPr>
  </w:style>
  <w:style w:type="paragraph" w:customStyle="1" w:styleId="223">
    <w:name w:val="一覧 22"/>
    <w:basedOn w:val="ac"/>
    <w:rsid w:val="00D038A1"/>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D038A1"/>
    <w:pPr>
      <w:ind w:left="1135"/>
    </w:pPr>
  </w:style>
  <w:style w:type="paragraph" w:customStyle="1" w:styleId="420">
    <w:name w:val="一覧 42"/>
    <w:basedOn w:val="322"/>
    <w:rsid w:val="00D038A1"/>
    <w:pPr>
      <w:ind w:left="1418"/>
    </w:pPr>
  </w:style>
  <w:style w:type="paragraph" w:customStyle="1" w:styleId="520">
    <w:name w:val="一覧 52"/>
    <w:basedOn w:val="420"/>
    <w:rsid w:val="00D038A1"/>
    <w:pPr>
      <w:ind w:left="1702"/>
    </w:pPr>
  </w:style>
  <w:style w:type="paragraph" w:customStyle="1" w:styleId="421">
    <w:name w:val="箇条書き 42"/>
    <w:basedOn w:val="321"/>
    <w:rsid w:val="00D038A1"/>
    <w:pPr>
      <w:ind w:left="1418"/>
    </w:pPr>
  </w:style>
  <w:style w:type="paragraph" w:customStyle="1" w:styleId="521">
    <w:name w:val="箇条書き 52"/>
    <w:basedOn w:val="421"/>
    <w:rsid w:val="00D038A1"/>
    <w:pPr>
      <w:ind w:left="1702"/>
    </w:pPr>
  </w:style>
  <w:style w:type="paragraph" w:customStyle="1" w:styleId="2f8">
    <w:name w:val="コメント文字列2"/>
    <w:basedOn w:val="a1"/>
    <w:rsid w:val="00D038A1"/>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rsid w:val="00D038A1"/>
    <w:rPr>
      <w:b/>
      <w:bCs/>
    </w:rPr>
  </w:style>
  <w:style w:type="paragraph" w:customStyle="1" w:styleId="2fa">
    <w:name w:val="見出しマップ2"/>
    <w:basedOn w:val="a1"/>
    <w:rsid w:val="00D038A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rsid w:val="00D038A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rsid w:val="00D038A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rsid w:val="00D038A1"/>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rsid w:val="00D038A1"/>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rsid w:val="00D038A1"/>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rsid w:val="00D038A1"/>
    <w:pPr>
      <w:suppressAutoHyphens/>
      <w:overflowPunct w:val="0"/>
      <w:autoSpaceDE w:val="0"/>
      <w:autoSpaceDN w:val="0"/>
      <w:adjustRightInd w:val="0"/>
    </w:pPr>
    <w:rPr>
      <w:rFonts w:ascii="Courier New" w:eastAsia="MS Mincho" w:hAnsi="Courier New" w:cs="Courier New"/>
      <w:lang w:eastAsia="ar-SA"/>
    </w:rPr>
  </w:style>
  <w:style w:type="paragraph" w:customStyle="1" w:styleId="TableofFigures12">
    <w:name w:val="Table of Figures12"/>
    <w:basedOn w:val="a1"/>
    <w:next w:val="a1"/>
    <w:rsid w:val="00D038A1"/>
    <w:pPr>
      <w:overflowPunct w:val="0"/>
      <w:autoSpaceDE w:val="0"/>
      <w:autoSpaceDN w:val="0"/>
      <w:adjustRightInd w:val="0"/>
      <w:ind w:left="400" w:hanging="400"/>
      <w:jc w:val="center"/>
    </w:pPr>
    <w:rPr>
      <w:rFonts w:eastAsia="MS Mincho"/>
      <w:b/>
      <w:lang w:eastAsia="en-GB"/>
    </w:rPr>
  </w:style>
  <w:style w:type="character" w:customStyle="1" w:styleId="List1Char">
    <w:name w:val="List 1 Char"/>
    <w:link w:val="List1"/>
    <w:uiPriority w:val="99"/>
    <w:locked/>
    <w:rsid w:val="00D038A1"/>
    <w:rPr>
      <w:lang w:val="x-none" w:eastAsia="x-none" w:bidi="en-US"/>
    </w:rPr>
  </w:style>
  <w:style w:type="paragraph" w:customStyle="1" w:styleId="List1">
    <w:name w:val="List 1"/>
    <w:basedOn w:val="a1"/>
    <w:link w:val="List1Char"/>
    <w:uiPriority w:val="99"/>
    <w:qFormat/>
    <w:rsid w:val="00D038A1"/>
    <w:pPr>
      <w:numPr>
        <w:numId w:val="10"/>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a1"/>
    <w:uiPriority w:val="99"/>
    <w:qFormat/>
    <w:rsid w:val="00D038A1"/>
    <w:pPr>
      <w:overflowPunct w:val="0"/>
      <w:autoSpaceDE w:val="0"/>
      <w:autoSpaceDN w:val="0"/>
      <w:adjustRightInd w:val="0"/>
    </w:pPr>
    <w:rPr>
      <w:rFonts w:eastAsia="Times New Roman"/>
      <w:color w:val="E36C0A"/>
      <w:lang w:eastAsia="en-GB"/>
    </w:rPr>
  </w:style>
  <w:style w:type="paragraph" w:customStyle="1" w:styleId="Numbered1">
    <w:name w:val="Numbered 1"/>
    <w:basedOn w:val="a1"/>
    <w:rsid w:val="00D038A1"/>
    <w:pPr>
      <w:numPr>
        <w:numId w:val="11"/>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038A1"/>
    <w:pPr>
      <w:numPr>
        <w:numId w:val="0"/>
      </w:numPr>
      <w:spacing w:before="0"/>
    </w:pPr>
    <w:rPr>
      <w:szCs w:val="24"/>
      <w:lang w:val="fr-FR" w:eastAsia="fr-FR" w:bidi="ar-SA"/>
    </w:rPr>
  </w:style>
  <w:style w:type="paragraph" w:customStyle="1" w:styleId="StyleHeading5Firstline0cm">
    <w:name w:val="Style Heading 5 + First line:  0 cm"/>
    <w:basedOn w:val="5"/>
    <w:qFormat/>
    <w:rsid w:val="00D038A1"/>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D038A1"/>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D038A1"/>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rsid w:val="00D038A1"/>
    <w:pPr>
      <w:overflowPunct w:val="0"/>
      <w:autoSpaceDE w:val="0"/>
      <w:autoSpaceDN w:val="0"/>
      <w:adjustRightInd w:val="0"/>
    </w:pPr>
    <w:rPr>
      <w:rFonts w:ascii="Tahoma" w:eastAsia="MS Mincho" w:hAnsi="Tahoma" w:cs="Tahoma"/>
      <w:sz w:val="16"/>
      <w:szCs w:val="16"/>
      <w:lang w:eastAsia="en-GB"/>
    </w:rPr>
  </w:style>
  <w:style w:type="paragraph" w:customStyle="1" w:styleId="3f1">
    <w:name w:val="図表番号3"/>
    <w:basedOn w:val="a1"/>
    <w:rsid w:val="00D038A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2"/>
    <w:rsid w:val="00D038A1"/>
    <w:pPr>
      <w:ind w:left="851" w:hanging="284"/>
    </w:pPr>
  </w:style>
  <w:style w:type="paragraph" w:customStyle="1" w:styleId="3f3">
    <w:name w:val="箇条書き3"/>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3"/>
    <w:rsid w:val="00D038A1"/>
    <w:pPr>
      <w:tabs>
        <w:tab w:val="clear" w:pos="644"/>
        <w:tab w:val="num" w:pos="1494"/>
      </w:tabs>
      <w:ind w:left="851" w:hanging="284"/>
    </w:pPr>
  </w:style>
  <w:style w:type="paragraph" w:customStyle="1" w:styleId="330">
    <w:name w:val="箇条書き 33"/>
    <w:basedOn w:val="232"/>
    <w:rsid w:val="00D038A1"/>
    <w:pPr>
      <w:ind w:left="1135"/>
    </w:pPr>
  </w:style>
  <w:style w:type="paragraph" w:customStyle="1" w:styleId="233">
    <w:name w:val="一覧 23"/>
    <w:basedOn w:val="ac"/>
    <w:rsid w:val="00D038A1"/>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3"/>
    <w:rsid w:val="00D038A1"/>
    <w:pPr>
      <w:ind w:left="1135"/>
    </w:pPr>
  </w:style>
  <w:style w:type="paragraph" w:customStyle="1" w:styleId="431">
    <w:name w:val="一覧 43"/>
    <w:basedOn w:val="331"/>
    <w:rsid w:val="00D038A1"/>
    <w:pPr>
      <w:ind w:left="1418"/>
    </w:pPr>
  </w:style>
  <w:style w:type="paragraph" w:customStyle="1" w:styleId="530">
    <w:name w:val="一覧 53"/>
    <w:basedOn w:val="431"/>
    <w:rsid w:val="00D038A1"/>
    <w:pPr>
      <w:ind w:left="1702"/>
    </w:pPr>
  </w:style>
  <w:style w:type="paragraph" w:customStyle="1" w:styleId="432">
    <w:name w:val="箇条書き 43"/>
    <w:basedOn w:val="330"/>
    <w:rsid w:val="00D038A1"/>
    <w:pPr>
      <w:ind w:left="1418"/>
    </w:pPr>
  </w:style>
  <w:style w:type="paragraph" w:customStyle="1" w:styleId="531">
    <w:name w:val="箇条書き 53"/>
    <w:basedOn w:val="432"/>
    <w:rsid w:val="00D038A1"/>
    <w:pPr>
      <w:ind w:left="1702"/>
    </w:pPr>
  </w:style>
  <w:style w:type="paragraph" w:customStyle="1" w:styleId="3f4">
    <w:name w:val="コメント文字列3"/>
    <w:basedOn w:val="a1"/>
    <w:rsid w:val="00D038A1"/>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rsid w:val="00D038A1"/>
    <w:rPr>
      <w:b/>
      <w:bCs/>
    </w:rPr>
  </w:style>
  <w:style w:type="paragraph" w:customStyle="1" w:styleId="3f6">
    <w:name w:val="見出しマップ3"/>
    <w:basedOn w:val="a1"/>
    <w:rsid w:val="00D038A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rsid w:val="00D038A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rsid w:val="00D038A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rsid w:val="00D038A1"/>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rsid w:val="00D038A1"/>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rsid w:val="00D038A1"/>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rsid w:val="00D038A1"/>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038A1"/>
    <w:rPr>
      <w:rFonts w:ascii="Arial" w:hAnsi="Arial" w:cs="Arial"/>
      <w:lang w:val="x-none" w:eastAsia="x-none"/>
    </w:rPr>
  </w:style>
  <w:style w:type="paragraph" w:customStyle="1" w:styleId="MediumGrid21">
    <w:name w:val="Medium Grid 21"/>
    <w:basedOn w:val="a1"/>
    <w:link w:val="MediumGrid2Char"/>
    <w:uiPriority w:val="1"/>
    <w:qFormat/>
    <w:rsid w:val="00D038A1"/>
    <w:pPr>
      <w:overflowPunct w:val="0"/>
      <w:autoSpaceDE w:val="0"/>
      <w:autoSpaceDN w:val="0"/>
      <w:adjustRightInd w:val="0"/>
      <w:spacing w:after="0"/>
      <w:jc w:val="both"/>
    </w:pPr>
    <w:rPr>
      <w:rFonts w:ascii="Arial" w:hAnsi="Arial" w:cs="Arial"/>
      <w:lang w:val="x-none" w:eastAsia="x-none"/>
    </w:rPr>
  </w:style>
  <w:style w:type="paragraph" w:customStyle="1" w:styleId="GridTable32">
    <w:name w:val="Grid Table 32"/>
    <w:basedOn w:val="11"/>
    <w:next w:val="a1"/>
    <w:uiPriority w:val="39"/>
    <w:qFormat/>
    <w:rsid w:val="00D038A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qFormat/>
    <w:rsid w:val="00D038A1"/>
    <w:pPr>
      <w:autoSpaceDN w:val="0"/>
    </w:pPr>
    <w:rPr>
      <w:rFonts w:ascii="Times New Roman" w:eastAsia="SimSun" w:hAnsi="Times New Roman"/>
      <w:lang w:val="en-GB" w:eastAsia="en-US"/>
    </w:rPr>
  </w:style>
  <w:style w:type="paragraph" w:customStyle="1" w:styleId="5f1">
    <w:name w:val="无间隔5"/>
    <w:qFormat/>
    <w:rsid w:val="00D038A1"/>
    <w:pPr>
      <w:autoSpaceDN w:val="0"/>
    </w:pPr>
    <w:rPr>
      <w:rFonts w:ascii="Times New Roman" w:eastAsia="SimSun" w:hAnsi="Times New Roman"/>
      <w:lang w:val="en-GB" w:eastAsia="en-US"/>
    </w:rPr>
  </w:style>
  <w:style w:type="paragraph" w:customStyle="1" w:styleId="63">
    <w:name w:val="吹き出し6"/>
    <w:basedOn w:val="a1"/>
    <w:rsid w:val="00D038A1"/>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semiHidden/>
    <w:rsid w:val="00D038A1"/>
    <w:pPr>
      <w:autoSpaceDN w:val="0"/>
    </w:pPr>
    <w:rPr>
      <w:rFonts w:ascii="Times New Roman" w:eastAsia="MS Mincho" w:hAnsi="Times New Roman"/>
      <w:lang w:val="en-GB" w:eastAsia="en-US"/>
    </w:rPr>
  </w:style>
  <w:style w:type="paragraph" w:customStyle="1" w:styleId="4b">
    <w:name w:val="図表番号4"/>
    <w:basedOn w:val="a1"/>
    <w:rsid w:val="00D038A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rsid w:val="00D038A1"/>
    <w:pPr>
      <w:ind w:left="851" w:hanging="284"/>
    </w:pPr>
  </w:style>
  <w:style w:type="paragraph" w:customStyle="1" w:styleId="4d">
    <w:name w:val="箇条書き4"/>
    <w:basedOn w:val="ac"/>
    <w:rsid w:val="00D038A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rsid w:val="00D038A1"/>
    <w:pPr>
      <w:tabs>
        <w:tab w:val="clear" w:pos="644"/>
        <w:tab w:val="num" w:pos="1494"/>
      </w:tabs>
      <w:ind w:left="851" w:hanging="284"/>
    </w:pPr>
  </w:style>
  <w:style w:type="paragraph" w:customStyle="1" w:styleId="341">
    <w:name w:val="箇条書き 34"/>
    <w:basedOn w:val="242"/>
    <w:rsid w:val="00D038A1"/>
    <w:pPr>
      <w:ind w:left="1135"/>
    </w:pPr>
  </w:style>
  <w:style w:type="paragraph" w:customStyle="1" w:styleId="243">
    <w:name w:val="一覧 24"/>
    <w:basedOn w:val="ac"/>
    <w:rsid w:val="00D038A1"/>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rsid w:val="00D038A1"/>
    <w:pPr>
      <w:ind w:left="1135"/>
    </w:pPr>
  </w:style>
  <w:style w:type="paragraph" w:customStyle="1" w:styleId="440">
    <w:name w:val="一覧 44"/>
    <w:basedOn w:val="342"/>
    <w:rsid w:val="00D038A1"/>
    <w:pPr>
      <w:ind w:left="1418"/>
    </w:pPr>
  </w:style>
  <w:style w:type="paragraph" w:customStyle="1" w:styleId="540">
    <w:name w:val="一覧 54"/>
    <w:basedOn w:val="440"/>
    <w:rsid w:val="00D038A1"/>
    <w:pPr>
      <w:ind w:left="1702"/>
    </w:pPr>
  </w:style>
  <w:style w:type="paragraph" w:customStyle="1" w:styleId="441">
    <w:name w:val="箇条書き 44"/>
    <w:basedOn w:val="341"/>
    <w:rsid w:val="00D038A1"/>
    <w:pPr>
      <w:ind w:left="1418"/>
    </w:pPr>
  </w:style>
  <w:style w:type="paragraph" w:customStyle="1" w:styleId="541">
    <w:name w:val="箇条書き 54"/>
    <w:basedOn w:val="441"/>
    <w:rsid w:val="00D038A1"/>
    <w:pPr>
      <w:ind w:left="1702"/>
    </w:pPr>
  </w:style>
  <w:style w:type="paragraph" w:customStyle="1" w:styleId="4e">
    <w:name w:val="コメント文字列4"/>
    <w:basedOn w:val="a1"/>
    <w:rsid w:val="00D038A1"/>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rsid w:val="00D038A1"/>
    <w:rPr>
      <w:b/>
      <w:bCs/>
    </w:rPr>
  </w:style>
  <w:style w:type="paragraph" w:customStyle="1" w:styleId="4f0">
    <w:name w:val="見出しマップ4"/>
    <w:basedOn w:val="a1"/>
    <w:rsid w:val="00D038A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rsid w:val="00D038A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rsid w:val="00D038A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rsid w:val="00D038A1"/>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rsid w:val="00D038A1"/>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rsid w:val="00D038A1"/>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rsid w:val="00D038A1"/>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rsid w:val="00D038A1"/>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1"/>
    <w:next w:val="a1"/>
    <w:uiPriority w:val="39"/>
    <w:qFormat/>
    <w:rsid w:val="00D038A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qFormat/>
    <w:rsid w:val="00D038A1"/>
    <w:pPr>
      <w:autoSpaceDN w:val="0"/>
    </w:pPr>
    <w:rPr>
      <w:rFonts w:ascii="Times New Roman" w:eastAsia="SimSun" w:hAnsi="Times New Roman"/>
      <w:lang w:val="en-GB" w:eastAsia="en-US"/>
    </w:rPr>
  </w:style>
  <w:style w:type="paragraph" w:customStyle="1" w:styleId="92">
    <w:name w:val="目录 92"/>
    <w:basedOn w:val="81"/>
    <w:rsid w:val="00D038A1"/>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D038A1"/>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D038A1"/>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rsid w:val="00D038A1"/>
    <w:pPr>
      <w:overflowPunct w:val="0"/>
      <w:autoSpaceDE w:val="0"/>
      <w:autoSpaceDN w:val="0"/>
      <w:adjustRightInd w:val="0"/>
      <w:ind w:left="1418" w:hanging="1418"/>
    </w:pPr>
    <w:rPr>
      <w:rFonts w:eastAsia="MS Mincho"/>
      <w:lang w:val="en-US" w:eastAsia="en-GB"/>
    </w:rPr>
  </w:style>
  <w:style w:type="paragraph" w:customStyle="1" w:styleId="3fa">
    <w:name w:val="题注3"/>
    <w:basedOn w:val="a1"/>
    <w:next w:val="a1"/>
    <w:rsid w:val="00D038A1"/>
    <w:pPr>
      <w:overflowPunct w:val="0"/>
      <w:autoSpaceDE w:val="0"/>
      <w:autoSpaceDN w:val="0"/>
      <w:adjustRightInd w:val="0"/>
      <w:spacing w:before="120" w:after="120"/>
    </w:pPr>
    <w:rPr>
      <w:rFonts w:eastAsia="MS Mincho"/>
      <w:b/>
      <w:lang w:eastAsia="en-GB"/>
    </w:rPr>
  </w:style>
  <w:style w:type="paragraph" w:customStyle="1" w:styleId="3fb">
    <w:name w:val="图表目录3"/>
    <w:basedOn w:val="a1"/>
    <w:next w:val="a1"/>
    <w:rsid w:val="00D038A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038A1"/>
    <w:rPr>
      <w:rFonts w:ascii="Arial" w:eastAsia="Times New Roman" w:hAnsi="Arial" w:cs="Arial"/>
      <w:sz w:val="22"/>
      <w:lang w:eastAsia="zh-CN"/>
    </w:rPr>
  </w:style>
  <w:style w:type="paragraph" w:customStyle="1" w:styleId="qqq">
    <w:name w:val="qqq"/>
    <w:basedOn w:val="5"/>
    <w:link w:val="qqqChar"/>
    <w:qFormat/>
    <w:rsid w:val="00D038A1"/>
    <w:pPr>
      <w:overflowPunct w:val="0"/>
      <w:autoSpaceDE w:val="0"/>
      <w:autoSpaceDN w:val="0"/>
      <w:adjustRightInd w:val="0"/>
    </w:pPr>
    <w:rPr>
      <w:rFonts w:eastAsia="Times New Roman" w:cs="Arial"/>
      <w:lang w:val="fr-FR" w:eastAsia="zh-CN"/>
    </w:rPr>
  </w:style>
  <w:style w:type="character" w:customStyle="1" w:styleId="3GPPNormalTextChar">
    <w:name w:val="3GPP Normal Text Char"/>
    <w:link w:val="3GPPNormalText"/>
    <w:locked/>
    <w:rsid w:val="00D038A1"/>
    <w:rPr>
      <w:rFonts w:ascii="Arial" w:eastAsia="MS Mincho" w:hAnsi="Arial" w:cs="Arial"/>
      <w:sz w:val="24"/>
      <w:szCs w:val="24"/>
      <w:lang w:val="en-US" w:eastAsia="en-US"/>
    </w:rPr>
  </w:style>
  <w:style w:type="paragraph" w:customStyle="1" w:styleId="3GPPNormalText">
    <w:name w:val="3GPP Normal Text"/>
    <w:basedOn w:val="aff6"/>
    <w:link w:val="3GPPNormalTextChar"/>
    <w:qFormat/>
    <w:rsid w:val="00D038A1"/>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a1"/>
    <w:qFormat/>
    <w:rsid w:val="00D038A1"/>
    <w:pPr>
      <w:keepNext/>
      <w:keepLines/>
      <w:numPr>
        <w:numId w:val="1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038A1"/>
    <w:pPr>
      <w:keepNext/>
      <w:keepLines/>
      <w:numPr>
        <w:numId w:val="1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6">
    <w:name w:val="吹き出し"/>
    <w:basedOn w:val="a1"/>
    <w:rsid w:val="00D038A1"/>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D038A1"/>
    <w:pPr>
      <w:autoSpaceDN w:val="0"/>
    </w:pPr>
    <w:rPr>
      <w:rFonts w:ascii="Times New Roman" w:eastAsia="MS Mincho" w:hAnsi="Times New Roman"/>
      <w:lang w:val="en-GB" w:eastAsia="en-US"/>
    </w:rPr>
  </w:style>
  <w:style w:type="character" w:customStyle="1" w:styleId="Char0">
    <w:name w:val="样式 页眉 Char"/>
    <w:link w:val="affff7"/>
    <w:locked/>
    <w:rsid w:val="00D038A1"/>
    <w:rPr>
      <w:rFonts w:ascii="Arial" w:eastAsia="Arial" w:hAnsi="Arial" w:cs="Arial"/>
      <w:b/>
      <w:bCs/>
      <w:noProof/>
      <w:sz w:val="22"/>
    </w:rPr>
  </w:style>
  <w:style w:type="paragraph" w:customStyle="1" w:styleId="affff7">
    <w:name w:val="样式 页眉"/>
    <w:basedOn w:val="a6"/>
    <w:link w:val="Char0"/>
    <w:rsid w:val="00D038A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D038A1"/>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038A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038A1"/>
    <w:rPr>
      <w:rFonts w:ascii="Batang" w:eastAsia="Batang" w:hAnsi="Batang"/>
      <w:sz w:val="24"/>
    </w:rPr>
  </w:style>
  <w:style w:type="paragraph" w:customStyle="1" w:styleId="enumlev1">
    <w:name w:val="enumlev1"/>
    <w:basedOn w:val="a1"/>
    <w:link w:val="enumlev1Char"/>
    <w:semiHidden/>
    <w:rsid w:val="00D038A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038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038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038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038A1"/>
    <w:rPr>
      <w:rFonts w:ascii="Arial" w:eastAsia="Arial" w:hAnsi="Arial" w:cs="Arial"/>
      <w:sz w:val="28"/>
    </w:rPr>
  </w:style>
  <w:style w:type="paragraph" w:customStyle="1" w:styleId="Heading4">
    <w:name w:val="Heading4"/>
    <w:basedOn w:val="30"/>
    <w:link w:val="Heading4Char"/>
    <w:semiHidden/>
    <w:rsid w:val="00D038A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038A1"/>
    <w:pPr>
      <w:numPr>
        <w:numId w:val="14"/>
      </w:numPr>
      <w:autoSpaceDN w:val="0"/>
      <w:spacing w:beforeLines="50" w:afterLines="50"/>
      <w:ind w:left="1872"/>
      <w:jc w:val="center"/>
    </w:pPr>
    <w:rPr>
      <w:rFonts w:ascii="Times New Roman" w:eastAsia="Times New Roman" w:hAnsi="Times New Roman"/>
      <w:b/>
      <w:lang w:val="en-GB" w:eastAsia="zh-CN"/>
    </w:rPr>
  </w:style>
  <w:style w:type="paragraph" w:customStyle="1" w:styleId="a0">
    <w:name w:val="插图题注"/>
    <w:next w:val="a1"/>
    <w:rsid w:val="00D038A1"/>
    <w:pPr>
      <w:numPr>
        <w:numId w:val="15"/>
      </w:numPr>
      <w:autoSpaceDN w:val="0"/>
      <w:jc w:val="center"/>
    </w:pPr>
    <w:rPr>
      <w:rFonts w:ascii="Times New Roman" w:eastAsia="Times New Roman" w:hAnsi="Times New Roman"/>
      <w:b/>
      <w:lang w:val="en-GB" w:eastAsia="zh-CN"/>
    </w:rPr>
  </w:style>
  <w:style w:type="paragraph" w:customStyle="1" w:styleId="List10">
    <w:name w:val="List1"/>
    <w:basedOn w:val="a1"/>
    <w:rsid w:val="00D038A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038A1"/>
    <w:rPr>
      <w:rFonts w:ascii="Arial" w:hAnsi="Arial" w:cs="Arial"/>
      <w:sz w:val="18"/>
      <w:lang w:val="x-none" w:eastAsia="ja-JP"/>
    </w:rPr>
  </w:style>
  <w:style w:type="paragraph" w:customStyle="1" w:styleId="10">
    <w:name w:val="样式1"/>
    <w:basedOn w:val="TAN"/>
    <w:link w:val="1Char0"/>
    <w:qFormat/>
    <w:rsid w:val="00D038A1"/>
    <w:pPr>
      <w:numPr>
        <w:numId w:val="16"/>
      </w:numPr>
      <w:overflowPunct w:val="0"/>
      <w:autoSpaceDE w:val="0"/>
      <w:autoSpaceDN w:val="0"/>
      <w:adjustRightInd w:val="0"/>
    </w:pPr>
    <w:rPr>
      <w:rFonts w:cs="Arial"/>
      <w:lang w:val="x-none" w:eastAsia="ja-JP"/>
    </w:rPr>
  </w:style>
  <w:style w:type="paragraph" w:customStyle="1" w:styleId="TdocText">
    <w:name w:val="Tdoc_Text"/>
    <w:basedOn w:val="a1"/>
    <w:rsid w:val="00D038A1"/>
    <w:pPr>
      <w:autoSpaceDN w:val="0"/>
      <w:spacing w:before="120" w:after="0"/>
      <w:jc w:val="both"/>
    </w:pPr>
    <w:rPr>
      <w:rFonts w:eastAsia="SimSun"/>
      <w:lang w:val="en-US"/>
    </w:rPr>
  </w:style>
  <w:style w:type="paragraph" w:customStyle="1" w:styleId="centered">
    <w:name w:val="centered"/>
    <w:basedOn w:val="a1"/>
    <w:rsid w:val="00D038A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038A1"/>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038A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038A1"/>
    <w:pPr>
      <w:autoSpaceDN w:val="0"/>
    </w:pPr>
    <w:rPr>
      <w:rFonts w:ascii="Times New Roman" w:eastAsia="Batang" w:hAnsi="Times New Roman"/>
      <w:lang w:val="en-GB" w:eastAsia="en-US"/>
    </w:rPr>
  </w:style>
  <w:style w:type="paragraph" w:customStyle="1" w:styleId="810">
    <w:name w:val="表 (赤)  81"/>
    <w:basedOn w:val="a1"/>
    <w:uiPriority w:val="34"/>
    <w:qFormat/>
    <w:rsid w:val="00D038A1"/>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038A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038A1"/>
    <w:pPr>
      <w:autoSpaceDN w:val="0"/>
    </w:pPr>
    <w:rPr>
      <w:rFonts w:ascii="Times New Roman" w:eastAsia="SimSun" w:hAnsi="Times New Roman"/>
      <w:lang w:val="en-GB" w:eastAsia="en-US"/>
    </w:rPr>
  </w:style>
  <w:style w:type="paragraph" w:customStyle="1" w:styleId="LGTdoc">
    <w:name w:val="LGTdoc_본문"/>
    <w:basedOn w:val="a1"/>
    <w:rsid w:val="00D038A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038A1"/>
    <w:rPr>
      <w:rFonts w:ascii="Arial" w:hAnsi="Arial" w:cs="Arial"/>
      <w:szCs w:val="24"/>
    </w:rPr>
  </w:style>
  <w:style w:type="paragraph" w:customStyle="1" w:styleId="ECCParagraph">
    <w:name w:val="ECC Paragraph"/>
    <w:basedOn w:val="a1"/>
    <w:link w:val="ECCParagraphZchn"/>
    <w:qFormat/>
    <w:rsid w:val="00D038A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038A1"/>
    <w:pPr>
      <w:autoSpaceDN w:val="0"/>
      <w:spacing w:after="0"/>
      <w:ind w:left="454" w:hanging="454"/>
    </w:pPr>
    <w:rPr>
      <w:rFonts w:ascii="Arial" w:eastAsia="SimSun" w:hAnsi="Arial"/>
      <w:sz w:val="16"/>
      <w:szCs w:val="24"/>
      <w:lang w:val="en-US"/>
    </w:rPr>
  </w:style>
  <w:style w:type="paragraph" w:customStyle="1" w:styleId="Text1">
    <w:name w:val="Text 1"/>
    <w:basedOn w:val="a1"/>
    <w:rsid w:val="00D038A1"/>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038A1"/>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038A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038A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038A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038A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D038A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038A1"/>
    <w:rPr>
      <w:rFonts w:ascii="SimSun" w:eastAsia="SimSun" w:hAnsi="SimSun"/>
      <w:sz w:val="22"/>
      <w:szCs w:val="22"/>
      <w:lang w:val="x-none" w:eastAsia="x-none"/>
    </w:rPr>
  </w:style>
  <w:style w:type="paragraph" w:customStyle="1" w:styleId="Equation">
    <w:name w:val="Equation"/>
    <w:basedOn w:val="a1"/>
    <w:next w:val="a1"/>
    <w:link w:val="EquationChar"/>
    <w:qFormat/>
    <w:rsid w:val="00D038A1"/>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D038A1"/>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038A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038A1"/>
    <w:pPr>
      <w:autoSpaceDN w:val="0"/>
    </w:pPr>
    <w:rPr>
      <w:rFonts w:ascii="Times New Roman" w:eastAsia="SimSun" w:hAnsi="Times New Roman"/>
      <w:lang w:val="en-GB" w:eastAsia="en-US"/>
    </w:rPr>
  </w:style>
  <w:style w:type="paragraph" w:customStyle="1" w:styleId="73">
    <w:name w:val="修订7"/>
    <w:semiHidden/>
    <w:rsid w:val="00D038A1"/>
    <w:pPr>
      <w:autoSpaceDN w:val="0"/>
    </w:pPr>
    <w:rPr>
      <w:rFonts w:ascii="Times New Roman" w:eastAsia="Batang" w:hAnsi="Times New Roman"/>
      <w:lang w:val="en-GB" w:eastAsia="en-US"/>
    </w:rPr>
  </w:style>
  <w:style w:type="paragraph" w:customStyle="1" w:styleId="affff8">
    <w:name w:val="図表番号"/>
    <w:basedOn w:val="a1"/>
    <w:rsid w:val="00D038A1"/>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rsid w:val="00D038A1"/>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rsid w:val="00D038A1"/>
    <w:pPr>
      <w:ind w:left="851" w:hanging="284"/>
    </w:pPr>
  </w:style>
  <w:style w:type="paragraph" w:customStyle="1" w:styleId="affffa">
    <w:name w:val="箇条書き"/>
    <w:basedOn w:val="ac"/>
    <w:rsid w:val="00D038A1"/>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rsid w:val="00D038A1"/>
    <w:pPr>
      <w:tabs>
        <w:tab w:val="clear" w:pos="644"/>
        <w:tab w:val="num" w:pos="1494"/>
      </w:tabs>
      <w:ind w:left="851" w:hanging="284"/>
    </w:pPr>
  </w:style>
  <w:style w:type="paragraph" w:customStyle="1" w:styleId="3fc">
    <w:name w:val="箇条書き 3"/>
    <w:basedOn w:val="2ff1"/>
    <w:rsid w:val="00D038A1"/>
    <w:pPr>
      <w:ind w:left="1135"/>
    </w:pPr>
  </w:style>
  <w:style w:type="paragraph" w:customStyle="1" w:styleId="2ff2">
    <w:name w:val="一覧 2"/>
    <w:basedOn w:val="ac"/>
    <w:rsid w:val="00D038A1"/>
    <w:pPr>
      <w:suppressAutoHyphens/>
      <w:autoSpaceDN w:val="0"/>
      <w:ind w:left="851"/>
    </w:pPr>
    <w:rPr>
      <w:rFonts w:ascii="MS Mincho" w:eastAsia="MS Mincho" w:hAnsi="MS Mincho" w:cs="CG Times (WN)"/>
      <w:lang w:val="fr-FR" w:eastAsia="ar-SA"/>
    </w:rPr>
  </w:style>
  <w:style w:type="paragraph" w:customStyle="1" w:styleId="3fd">
    <w:name w:val="一覧 3"/>
    <w:basedOn w:val="2ff2"/>
    <w:rsid w:val="00D038A1"/>
    <w:pPr>
      <w:ind w:left="1135"/>
    </w:pPr>
  </w:style>
  <w:style w:type="paragraph" w:customStyle="1" w:styleId="4f4">
    <w:name w:val="一覧 4"/>
    <w:basedOn w:val="3fd"/>
    <w:rsid w:val="00D038A1"/>
    <w:pPr>
      <w:ind w:left="1418"/>
    </w:pPr>
  </w:style>
  <w:style w:type="paragraph" w:customStyle="1" w:styleId="5f2">
    <w:name w:val="一覧 5"/>
    <w:basedOn w:val="4f4"/>
    <w:rsid w:val="00D038A1"/>
    <w:pPr>
      <w:ind w:left="1702"/>
    </w:pPr>
  </w:style>
  <w:style w:type="paragraph" w:customStyle="1" w:styleId="4f5">
    <w:name w:val="箇条書き 4"/>
    <w:basedOn w:val="3fc"/>
    <w:rsid w:val="00D038A1"/>
    <w:pPr>
      <w:ind w:left="1418"/>
    </w:pPr>
  </w:style>
  <w:style w:type="paragraph" w:customStyle="1" w:styleId="5f3">
    <w:name w:val="箇条書き 5"/>
    <w:basedOn w:val="4f5"/>
    <w:rsid w:val="00D038A1"/>
    <w:pPr>
      <w:ind w:left="1702"/>
    </w:pPr>
  </w:style>
  <w:style w:type="paragraph" w:customStyle="1" w:styleId="affffb">
    <w:name w:val="コメント文字列"/>
    <w:basedOn w:val="a1"/>
    <w:rsid w:val="00D038A1"/>
    <w:pPr>
      <w:suppressAutoHyphens/>
      <w:autoSpaceDN w:val="0"/>
    </w:pPr>
    <w:rPr>
      <w:rFonts w:eastAsia="MS Mincho" w:cs="CG Times (WN)"/>
      <w:lang w:eastAsia="ar-SA"/>
    </w:rPr>
  </w:style>
  <w:style w:type="paragraph" w:customStyle="1" w:styleId="affffc">
    <w:name w:val="コメント内容"/>
    <w:basedOn w:val="affffb"/>
    <w:next w:val="affffb"/>
    <w:rsid w:val="00D038A1"/>
    <w:rPr>
      <w:b/>
      <w:bCs/>
    </w:rPr>
  </w:style>
  <w:style w:type="paragraph" w:customStyle="1" w:styleId="affffd">
    <w:name w:val="見出しマップ"/>
    <w:basedOn w:val="a1"/>
    <w:rsid w:val="00D038A1"/>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rsid w:val="00D038A1"/>
    <w:pPr>
      <w:suppressAutoHyphens/>
      <w:autoSpaceDN w:val="0"/>
    </w:pPr>
    <w:rPr>
      <w:rFonts w:ascii="Courier New" w:eastAsia="MS Mincho" w:hAnsi="Courier New" w:cs="CG Times (WN)"/>
      <w:lang w:val="nb-NO" w:eastAsia="ar-SA"/>
    </w:rPr>
  </w:style>
  <w:style w:type="paragraph" w:customStyle="1" w:styleId="254">
    <w:name w:val="本文 25"/>
    <w:basedOn w:val="a1"/>
    <w:rsid w:val="00D038A1"/>
    <w:pPr>
      <w:suppressAutoHyphens/>
      <w:autoSpaceDN w:val="0"/>
      <w:spacing w:after="120"/>
    </w:pPr>
    <w:rPr>
      <w:rFonts w:eastAsia="MS Mincho" w:cs="CG Times (WN)"/>
      <w:lang w:eastAsia="ar-SA"/>
    </w:rPr>
  </w:style>
  <w:style w:type="paragraph" w:customStyle="1" w:styleId="352">
    <w:name w:val="本文 35"/>
    <w:basedOn w:val="a1"/>
    <w:rsid w:val="00D038A1"/>
    <w:pPr>
      <w:suppressAutoHyphens/>
      <w:autoSpaceDN w:val="0"/>
      <w:spacing w:after="120"/>
    </w:pPr>
    <w:rPr>
      <w:rFonts w:eastAsia="MS Mincho" w:cs="CG Times (WN)"/>
      <w:lang w:eastAsia="ar-SA"/>
    </w:rPr>
  </w:style>
  <w:style w:type="paragraph" w:customStyle="1" w:styleId="Web0">
    <w:name w:val="標準 (Web)"/>
    <w:basedOn w:val="a1"/>
    <w:rsid w:val="00D038A1"/>
    <w:pPr>
      <w:suppressAutoHyphens/>
      <w:autoSpaceDN w:val="0"/>
      <w:spacing w:before="100" w:after="100"/>
    </w:pPr>
    <w:rPr>
      <w:rFonts w:eastAsia="Arial Unicode MS" w:cs="CG Times (WN)"/>
      <w:sz w:val="24"/>
      <w:szCs w:val="24"/>
    </w:rPr>
  </w:style>
  <w:style w:type="paragraph" w:customStyle="1" w:styleId="2ff3">
    <w:name w:val="本文インデント 2"/>
    <w:basedOn w:val="a1"/>
    <w:rsid w:val="00D038A1"/>
    <w:pPr>
      <w:suppressAutoHyphens/>
      <w:autoSpaceDN w:val="0"/>
      <w:ind w:left="567"/>
    </w:pPr>
    <w:rPr>
      <w:rFonts w:ascii="Arial" w:eastAsia="MS Mincho" w:hAnsi="Arial" w:cs="Arial"/>
      <w:lang w:eastAsia="ar-SA"/>
    </w:rPr>
  </w:style>
  <w:style w:type="paragraph" w:customStyle="1" w:styleId="afffff">
    <w:name w:val="標準インデント"/>
    <w:basedOn w:val="a1"/>
    <w:rsid w:val="00D038A1"/>
    <w:pPr>
      <w:suppressAutoHyphens/>
      <w:autoSpaceDN w:val="0"/>
      <w:ind w:left="708"/>
    </w:pPr>
    <w:rPr>
      <w:rFonts w:eastAsia="MS Mincho" w:cs="CG Times (WN)"/>
      <w:lang w:eastAsia="ar-SA"/>
    </w:rPr>
  </w:style>
  <w:style w:type="paragraph" w:customStyle="1" w:styleId="afffff0">
    <w:name w:val="記"/>
    <w:basedOn w:val="a1"/>
    <w:next w:val="a1"/>
    <w:rsid w:val="00D038A1"/>
    <w:pPr>
      <w:suppressAutoHyphens/>
      <w:autoSpaceDN w:val="0"/>
    </w:pPr>
    <w:rPr>
      <w:rFonts w:eastAsia="MS Mincho" w:cs="CG Times (WN)"/>
      <w:lang w:eastAsia="ar-SA"/>
    </w:rPr>
  </w:style>
  <w:style w:type="paragraph" w:customStyle="1" w:styleId="HTML6">
    <w:name w:val="HTML 書式付き"/>
    <w:basedOn w:val="a1"/>
    <w:rsid w:val="00D038A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D038A1"/>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1"/>
    <w:next w:val="a1"/>
    <w:uiPriority w:val="39"/>
    <w:qFormat/>
    <w:rsid w:val="00D038A1"/>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1"/>
    <w:rsid w:val="00D038A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038A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038A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82">
    <w:name w:val="修订8"/>
    <w:semiHidden/>
    <w:rsid w:val="00D038A1"/>
    <w:pPr>
      <w:autoSpaceDN w:val="0"/>
    </w:pPr>
    <w:rPr>
      <w:rFonts w:ascii="Times New Roman" w:eastAsia="Batang" w:hAnsi="Times New Roman"/>
      <w:lang w:val="en-GB" w:eastAsia="en-US"/>
    </w:rPr>
  </w:style>
  <w:style w:type="paragraph" w:customStyle="1" w:styleId="74">
    <w:name w:val="无间隔7"/>
    <w:qFormat/>
    <w:rsid w:val="00D038A1"/>
    <w:pPr>
      <w:autoSpaceDN w:val="0"/>
    </w:pPr>
    <w:rPr>
      <w:rFonts w:ascii="Times New Roman" w:eastAsia="SimSun" w:hAnsi="Times New Roman"/>
      <w:lang w:val="en-GB" w:eastAsia="en-US"/>
    </w:rPr>
  </w:style>
  <w:style w:type="paragraph" w:customStyle="1" w:styleId="ZchnZchn3">
    <w:name w:val="Zchn Zchn3"/>
    <w:semiHidden/>
    <w:rsid w:val="00D038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038A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038A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D038A1"/>
    <w:pPr>
      <w:suppressAutoHyphens/>
      <w:autoSpaceDN w:val="0"/>
      <w:spacing w:before="120" w:after="120"/>
    </w:pPr>
    <w:rPr>
      <w:rFonts w:eastAsia="MS Mincho"/>
      <w:b/>
      <w:lang w:eastAsia="ar-SA"/>
    </w:rPr>
  </w:style>
  <w:style w:type="paragraph" w:customStyle="1" w:styleId="1Char1">
    <w:name w:val="(文字) (文字)1 Char (文字) (文字)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038A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038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038A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D038A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D038A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D038A1"/>
    <w:pPr>
      <w:keepNext/>
      <w:keepLines/>
      <w:autoSpaceDN w:val="0"/>
      <w:spacing w:after="0"/>
      <w:jc w:val="both"/>
    </w:pPr>
    <w:rPr>
      <w:rFonts w:ascii="Arial" w:eastAsia="SimSun" w:hAnsi="Arial"/>
      <w:sz w:val="18"/>
      <w:szCs w:val="18"/>
    </w:rPr>
  </w:style>
  <w:style w:type="paragraph" w:customStyle="1" w:styleId="95">
    <w:name w:val="修订9"/>
    <w:semiHidden/>
    <w:rsid w:val="00D038A1"/>
    <w:pPr>
      <w:autoSpaceDN w:val="0"/>
    </w:pPr>
    <w:rPr>
      <w:rFonts w:ascii="Times New Roman" w:eastAsia="Batang" w:hAnsi="Times New Roman"/>
      <w:lang w:val="en-GB" w:eastAsia="en-US"/>
    </w:rPr>
  </w:style>
  <w:style w:type="paragraph" w:customStyle="1" w:styleId="tah00">
    <w:name w:val="tah0"/>
    <w:basedOn w:val="a1"/>
    <w:rsid w:val="00D038A1"/>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1"/>
    <w:rsid w:val="00D038A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038A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038A1"/>
    <w:pPr>
      <w:overflowPunct w:val="0"/>
      <w:autoSpaceDE w:val="0"/>
      <w:autoSpaceDN w:val="0"/>
      <w:adjustRightInd w:val="0"/>
    </w:pPr>
    <w:rPr>
      <w:rFonts w:eastAsia="Times New Roman"/>
      <w:lang w:val="fr-FR" w:eastAsia="fr-FR"/>
    </w:rPr>
  </w:style>
  <w:style w:type="paragraph" w:customStyle="1" w:styleId="100">
    <w:name w:val="修订10"/>
    <w:semiHidden/>
    <w:rsid w:val="00D038A1"/>
    <w:pPr>
      <w:autoSpaceDN w:val="0"/>
    </w:pPr>
    <w:rPr>
      <w:rFonts w:ascii="Times New Roman" w:eastAsia="Batang" w:hAnsi="Times New Roman"/>
      <w:lang w:val="en-GB" w:eastAsia="en-US"/>
    </w:rPr>
  </w:style>
  <w:style w:type="paragraph" w:customStyle="1" w:styleId="83">
    <w:name w:val="无间隔8"/>
    <w:qFormat/>
    <w:rsid w:val="00D038A1"/>
    <w:pPr>
      <w:autoSpaceDN w:val="0"/>
    </w:pPr>
    <w:rPr>
      <w:rFonts w:ascii="Times New Roman" w:eastAsia="SimSun" w:hAnsi="Times New Roman"/>
      <w:lang w:val="en-GB" w:eastAsia="en-US"/>
    </w:rPr>
  </w:style>
  <w:style w:type="paragraph" w:customStyle="1" w:styleId="CharChar33">
    <w:name w:val="Char Char33"/>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1"/>
    <w:rsid w:val="00D038A1"/>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D038A1"/>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c"/>
    <w:rsid w:val="00D038A1"/>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6"/>
    <w:rsid w:val="00D038A1"/>
    <w:pPr>
      <w:ind w:left="851" w:hanging="284"/>
    </w:pPr>
  </w:style>
  <w:style w:type="paragraph" w:customStyle="1" w:styleId="67">
    <w:name w:val="箇条書き6"/>
    <w:basedOn w:val="ac"/>
    <w:rsid w:val="00D038A1"/>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7"/>
    <w:rsid w:val="00D038A1"/>
    <w:pPr>
      <w:tabs>
        <w:tab w:val="clear" w:pos="644"/>
        <w:tab w:val="num" w:pos="1494"/>
      </w:tabs>
      <w:ind w:left="851" w:hanging="284"/>
    </w:pPr>
  </w:style>
  <w:style w:type="paragraph" w:customStyle="1" w:styleId="360">
    <w:name w:val="箇条書き 36"/>
    <w:basedOn w:val="261"/>
    <w:rsid w:val="00D038A1"/>
    <w:pPr>
      <w:ind w:left="1135"/>
    </w:pPr>
  </w:style>
  <w:style w:type="paragraph" w:customStyle="1" w:styleId="262">
    <w:name w:val="一覧 26"/>
    <w:basedOn w:val="ac"/>
    <w:rsid w:val="00D038A1"/>
    <w:pPr>
      <w:suppressAutoHyphens/>
      <w:autoSpaceDN w:val="0"/>
      <w:ind w:left="851"/>
    </w:pPr>
    <w:rPr>
      <w:rFonts w:ascii="MS Mincho" w:eastAsia="MS Mincho" w:hAnsi="MS Mincho" w:cs="CG Times (WN)"/>
      <w:lang w:val="fr-FR" w:eastAsia="ar-SA"/>
    </w:rPr>
  </w:style>
  <w:style w:type="paragraph" w:customStyle="1" w:styleId="361">
    <w:name w:val="一覧 36"/>
    <w:basedOn w:val="262"/>
    <w:rsid w:val="00D038A1"/>
    <w:pPr>
      <w:ind w:left="1135"/>
    </w:pPr>
  </w:style>
  <w:style w:type="paragraph" w:customStyle="1" w:styleId="460">
    <w:name w:val="一覧 46"/>
    <w:basedOn w:val="361"/>
    <w:rsid w:val="00D038A1"/>
    <w:pPr>
      <w:ind w:left="1418"/>
    </w:pPr>
  </w:style>
  <w:style w:type="paragraph" w:customStyle="1" w:styleId="560">
    <w:name w:val="一覧 56"/>
    <w:basedOn w:val="460"/>
    <w:rsid w:val="00D038A1"/>
    <w:pPr>
      <w:ind w:left="1702"/>
    </w:pPr>
  </w:style>
  <w:style w:type="paragraph" w:customStyle="1" w:styleId="461">
    <w:name w:val="箇条書き 46"/>
    <w:basedOn w:val="360"/>
    <w:rsid w:val="00D038A1"/>
    <w:pPr>
      <w:ind w:left="1418"/>
    </w:pPr>
  </w:style>
  <w:style w:type="paragraph" w:customStyle="1" w:styleId="561">
    <w:name w:val="箇条書き 56"/>
    <w:basedOn w:val="461"/>
    <w:rsid w:val="00D038A1"/>
    <w:pPr>
      <w:ind w:left="1702"/>
    </w:pPr>
  </w:style>
  <w:style w:type="paragraph" w:customStyle="1" w:styleId="68">
    <w:name w:val="コメント文字列6"/>
    <w:basedOn w:val="a1"/>
    <w:rsid w:val="00D038A1"/>
    <w:pPr>
      <w:suppressAutoHyphens/>
      <w:autoSpaceDN w:val="0"/>
    </w:pPr>
    <w:rPr>
      <w:rFonts w:eastAsia="MS Mincho" w:cs="CG Times (WN)"/>
      <w:lang w:eastAsia="ar-SA"/>
    </w:rPr>
  </w:style>
  <w:style w:type="paragraph" w:customStyle="1" w:styleId="69">
    <w:name w:val="コメント内容6"/>
    <w:basedOn w:val="68"/>
    <w:next w:val="68"/>
    <w:rsid w:val="00D038A1"/>
    <w:rPr>
      <w:b/>
      <w:bCs/>
    </w:rPr>
  </w:style>
  <w:style w:type="paragraph" w:customStyle="1" w:styleId="6a">
    <w:name w:val="見出しマップ6"/>
    <w:basedOn w:val="a1"/>
    <w:rsid w:val="00D038A1"/>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038A1"/>
    <w:pPr>
      <w:suppressAutoHyphens/>
      <w:autoSpaceDN w:val="0"/>
    </w:pPr>
    <w:rPr>
      <w:rFonts w:ascii="Courier New" w:eastAsia="MS Mincho" w:hAnsi="Courier New" w:cs="CG Times (WN)"/>
      <w:lang w:val="nb-NO" w:eastAsia="ar-SA"/>
    </w:rPr>
  </w:style>
  <w:style w:type="paragraph" w:customStyle="1" w:styleId="Web6">
    <w:name w:val="標準 (Web)6"/>
    <w:basedOn w:val="a1"/>
    <w:rsid w:val="00D038A1"/>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038A1"/>
    <w:pPr>
      <w:suppressAutoHyphens/>
      <w:autoSpaceDN w:val="0"/>
      <w:ind w:left="567"/>
    </w:pPr>
    <w:rPr>
      <w:rFonts w:ascii="Arial" w:eastAsia="MS Mincho" w:hAnsi="Arial" w:cs="Arial"/>
      <w:lang w:eastAsia="ar-SA"/>
    </w:rPr>
  </w:style>
  <w:style w:type="paragraph" w:customStyle="1" w:styleId="6c">
    <w:name w:val="標準インデント6"/>
    <w:basedOn w:val="a1"/>
    <w:rsid w:val="00D038A1"/>
    <w:pPr>
      <w:suppressAutoHyphens/>
      <w:autoSpaceDN w:val="0"/>
      <w:ind w:left="708"/>
    </w:pPr>
    <w:rPr>
      <w:rFonts w:eastAsia="MS Mincho" w:cs="CG Times (WN)"/>
      <w:lang w:eastAsia="ar-SA"/>
    </w:rPr>
  </w:style>
  <w:style w:type="paragraph" w:customStyle="1" w:styleId="6d">
    <w:name w:val="記6"/>
    <w:basedOn w:val="a1"/>
    <w:next w:val="a1"/>
    <w:rsid w:val="00D038A1"/>
    <w:pPr>
      <w:suppressAutoHyphens/>
      <w:autoSpaceDN w:val="0"/>
    </w:pPr>
    <w:rPr>
      <w:rFonts w:eastAsia="MS Mincho" w:cs="CG Times (WN)"/>
      <w:lang w:eastAsia="ar-SA"/>
    </w:rPr>
  </w:style>
  <w:style w:type="paragraph" w:customStyle="1" w:styleId="HTML60">
    <w:name w:val="HTML 書式付き6"/>
    <w:basedOn w:val="a1"/>
    <w:rsid w:val="00D038A1"/>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038A1"/>
    <w:pPr>
      <w:keepNext/>
      <w:numPr>
        <w:numId w:val="1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038A1"/>
    <w:pPr>
      <w:keepNext/>
      <w:numPr>
        <w:numId w:val="2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D038A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D038A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D038A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038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1">
    <w:name w:val="修订11"/>
    <w:semiHidden/>
    <w:rsid w:val="00D038A1"/>
    <w:pPr>
      <w:autoSpaceDN w:val="0"/>
    </w:pPr>
    <w:rPr>
      <w:rFonts w:ascii="Osaka" w:eastAsia="Bookman Old Style" w:hAnsi="Osaka" w:cs="Osaka"/>
      <w:lang w:val="en-GB" w:eastAsia="en-US"/>
    </w:rPr>
  </w:style>
  <w:style w:type="paragraph" w:customStyle="1" w:styleId="96">
    <w:name w:val="无间隔9"/>
    <w:qFormat/>
    <w:rsid w:val="00D038A1"/>
    <w:pPr>
      <w:autoSpaceDN w:val="0"/>
    </w:pPr>
    <w:rPr>
      <w:rFonts w:ascii="Osaka" w:eastAsia="SimSun" w:hAnsi="Osaka" w:cs="Osaka"/>
      <w:lang w:val="en-GB" w:eastAsia="en-US"/>
    </w:rPr>
  </w:style>
  <w:style w:type="paragraph" w:customStyle="1" w:styleId="LightShading-Accent52">
    <w:name w:val="Light Shading - Accent 52"/>
    <w:uiPriority w:val="99"/>
    <w:semiHidden/>
    <w:rsid w:val="00D038A1"/>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038A1"/>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D038A1"/>
    <w:pPr>
      <w:autoSpaceDN w:val="0"/>
    </w:pPr>
    <w:rPr>
      <w:rFonts w:ascii="Osaka" w:eastAsia="SimSun" w:hAnsi="Osaka" w:cs="Osaka"/>
      <w:lang w:val="en-GB" w:eastAsia="en-US"/>
    </w:rPr>
  </w:style>
  <w:style w:type="paragraph" w:customStyle="1" w:styleId="LightList-Accent33">
    <w:name w:val="Light List - Accent 33"/>
    <w:uiPriority w:val="99"/>
    <w:semiHidden/>
    <w:rsid w:val="00D038A1"/>
    <w:pPr>
      <w:autoSpaceDN w:val="0"/>
    </w:pPr>
    <w:rPr>
      <w:rFonts w:ascii="Osaka" w:eastAsia="SimSun" w:hAnsi="Osaka" w:cs="Osaka"/>
      <w:lang w:val="en-GB" w:eastAsia="en-US"/>
    </w:rPr>
  </w:style>
  <w:style w:type="paragraph" w:customStyle="1" w:styleId="ColorfulShading-Accent12">
    <w:name w:val="Colorful Shading - Accent 12"/>
    <w:uiPriority w:val="99"/>
    <w:rsid w:val="00D038A1"/>
    <w:pPr>
      <w:autoSpaceDN w:val="0"/>
    </w:pPr>
    <w:rPr>
      <w:rFonts w:ascii="Osaka" w:eastAsia="SimSun" w:hAnsi="Osaka" w:cs="Osaka"/>
      <w:lang w:val="en-GB" w:eastAsia="en-US"/>
    </w:rPr>
  </w:style>
  <w:style w:type="paragraph" w:customStyle="1" w:styleId="LightShading-Accent51">
    <w:name w:val="Light Shading - Accent 51"/>
    <w:uiPriority w:val="99"/>
    <w:semiHidden/>
    <w:rsid w:val="00D038A1"/>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038A1"/>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D038A1"/>
    <w:pPr>
      <w:autoSpaceDN w:val="0"/>
    </w:pPr>
    <w:rPr>
      <w:rFonts w:ascii="Osaka" w:eastAsia="SimSun" w:hAnsi="Osaka" w:cs="Osaka"/>
      <w:lang w:val="en-GB" w:eastAsia="en-US"/>
    </w:rPr>
  </w:style>
  <w:style w:type="paragraph" w:customStyle="1" w:styleId="LightList-Accent32">
    <w:name w:val="Light List - Accent 32"/>
    <w:uiPriority w:val="99"/>
    <w:semiHidden/>
    <w:rsid w:val="00D038A1"/>
    <w:pPr>
      <w:autoSpaceDN w:val="0"/>
    </w:pPr>
    <w:rPr>
      <w:rFonts w:ascii="Osaka" w:eastAsia="SimSun" w:hAnsi="Osaka" w:cs="Osaka"/>
      <w:lang w:val="en-GB" w:eastAsia="en-US"/>
    </w:rPr>
  </w:style>
  <w:style w:type="paragraph" w:customStyle="1" w:styleId="ColorfulShading-Accent11">
    <w:name w:val="Colorful Shading - Accent 11"/>
    <w:uiPriority w:val="99"/>
    <w:rsid w:val="00D038A1"/>
    <w:pPr>
      <w:autoSpaceDN w:val="0"/>
    </w:pPr>
    <w:rPr>
      <w:rFonts w:ascii="Osaka" w:eastAsia="SimSun" w:hAnsi="Osaka" w:cs="Osaka"/>
      <w:lang w:val="en-GB" w:eastAsia="en-US"/>
    </w:rPr>
  </w:style>
  <w:style w:type="paragraph" w:customStyle="1" w:styleId="101">
    <w:name w:val="无间隔10"/>
    <w:qFormat/>
    <w:rsid w:val="00D038A1"/>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D038A1"/>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D038A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D038A1"/>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D038A1"/>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D038A1"/>
    <w:pPr>
      <w:autoSpaceDN w:val="0"/>
    </w:pPr>
    <w:rPr>
      <w:rFonts w:ascii="Times New Roman" w:eastAsia="SimSun" w:hAnsi="Times New Roman"/>
      <w:lang w:val="en-GB" w:eastAsia="en-US"/>
    </w:rPr>
  </w:style>
  <w:style w:type="paragraph" w:customStyle="1" w:styleId="122">
    <w:name w:val="修订12"/>
    <w:semiHidden/>
    <w:rsid w:val="00D038A1"/>
    <w:pPr>
      <w:autoSpaceDN w:val="0"/>
    </w:pPr>
    <w:rPr>
      <w:rFonts w:ascii="Times New Roman" w:eastAsia="Batang" w:hAnsi="Times New Roman"/>
      <w:lang w:val="en-GB" w:eastAsia="en-US"/>
    </w:rPr>
  </w:style>
  <w:style w:type="paragraph" w:customStyle="1" w:styleId="112">
    <w:name w:val="无间隔11"/>
    <w:qFormat/>
    <w:rsid w:val="00D038A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038A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038A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B8Char">
    <w:name w:val="B8 Char"/>
    <w:link w:val="B8"/>
    <w:locked/>
    <w:rsid w:val="00D038A1"/>
    <w:rPr>
      <w:rFonts w:ascii="MS Mincho" w:eastAsia="MS Mincho" w:hAnsi="MS Mincho"/>
      <w:lang w:eastAsia="ja-JP"/>
    </w:rPr>
  </w:style>
  <w:style w:type="paragraph" w:customStyle="1" w:styleId="B8">
    <w:name w:val="B8"/>
    <w:basedOn w:val="B7"/>
    <w:link w:val="B8Char"/>
    <w:qFormat/>
    <w:rsid w:val="00D038A1"/>
    <w:pPr>
      <w:ind w:left="2552"/>
    </w:pPr>
    <w:rPr>
      <w:rFonts w:ascii="MS Mincho" w:eastAsia="MS Mincho" w:hAnsi="MS Mincho"/>
      <w:lang w:eastAsia="ja-JP"/>
    </w:rPr>
  </w:style>
  <w:style w:type="paragraph" w:customStyle="1" w:styleId="BalloonText1">
    <w:name w:val="Balloon Text1"/>
    <w:basedOn w:val="a1"/>
    <w:rsid w:val="00D038A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038A1"/>
    <w:pPr>
      <w:overflowPunct w:val="0"/>
      <w:autoSpaceDE w:val="0"/>
      <w:autoSpaceDN w:val="0"/>
    </w:pPr>
    <w:rPr>
      <w:rFonts w:eastAsia="Calibri"/>
      <w:b/>
      <w:bCs/>
      <w:lang w:val="en-US"/>
    </w:rPr>
  </w:style>
  <w:style w:type="paragraph" w:customStyle="1" w:styleId="87">
    <w:name w:val="87"/>
    <w:basedOn w:val="a1"/>
    <w:rsid w:val="00D038A1"/>
    <w:pPr>
      <w:overflowPunct w:val="0"/>
      <w:autoSpaceDE w:val="0"/>
      <w:autoSpaceDN w:val="0"/>
      <w:adjustRightInd w:val="0"/>
      <w:ind w:left="2269" w:hanging="284"/>
    </w:pPr>
    <w:rPr>
      <w:rFonts w:eastAsia="SimSun"/>
      <w:lang w:eastAsia="ja-JP"/>
    </w:rPr>
  </w:style>
  <w:style w:type="paragraph" w:customStyle="1" w:styleId="TAHLeft">
    <w:name w:val="TAH + Left"/>
    <w:basedOn w:val="TAL"/>
    <w:rsid w:val="00D038A1"/>
    <w:pPr>
      <w:autoSpaceDN w:val="0"/>
    </w:pPr>
    <w:rPr>
      <w:rFonts w:eastAsia="SimSun" w:cs="Arial"/>
      <w:lang w:val="fr-FR"/>
    </w:rPr>
  </w:style>
  <w:style w:type="paragraph" w:customStyle="1" w:styleId="TDC91">
    <w:name w:val="TDC 91"/>
    <w:basedOn w:val="81"/>
    <w:rsid w:val="00D038A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1"/>
    <w:next w:val="a1"/>
    <w:rsid w:val="00D038A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rsid w:val="00D038A1"/>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qFormat/>
    <w:rsid w:val="00D038A1"/>
    <w:pPr>
      <w:autoSpaceDN w:val="0"/>
      <w:ind w:firstLineChars="200" w:firstLine="420"/>
    </w:pPr>
    <w:rPr>
      <w:rFonts w:eastAsia="SimSun"/>
      <w:lang w:eastAsia="zh-CN"/>
    </w:rPr>
  </w:style>
  <w:style w:type="character" w:customStyle="1" w:styleId="B-BodyChar">
    <w:name w:val="B-Body Char"/>
    <w:link w:val="B-Body"/>
    <w:locked/>
    <w:rsid w:val="00D038A1"/>
    <w:rPr>
      <w:sz w:val="22"/>
    </w:rPr>
  </w:style>
  <w:style w:type="paragraph" w:customStyle="1" w:styleId="B-Body">
    <w:name w:val="B-Body"/>
    <w:link w:val="B-BodyChar"/>
    <w:qFormat/>
    <w:rsid w:val="00D038A1"/>
    <w:pPr>
      <w:tabs>
        <w:tab w:val="left" w:pos="2160"/>
      </w:tabs>
      <w:autoSpaceDN w:val="0"/>
      <w:spacing w:before="120" w:after="40"/>
      <w:ind w:left="720"/>
    </w:pPr>
    <w:rPr>
      <w:sz w:val="22"/>
    </w:rPr>
  </w:style>
  <w:style w:type="paragraph" w:customStyle="1" w:styleId="4f6">
    <w:name w:val="列出段落4"/>
    <w:basedOn w:val="a1"/>
    <w:qFormat/>
    <w:rsid w:val="00D038A1"/>
    <w:pPr>
      <w:autoSpaceDN w:val="0"/>
      <w:ind w:firstLineChars="200" w:firstLine="420"/>
    </w:pPr>
    <w:rPr>
      <w:rFonts w:eastAsia="SimSun"/>
      <w:lang w:eastAsia="zh-CN"/>
    </w:rPr>
  </w:style>
  <w:style w:type="character" w:customStyle="1" w:styleId="TFZchn">
    <w:name w:val="TF Zchn"/>
    <w:link w:val="TF1"/>
    <w:locked/>
    <w:rsid w:val="00D038A1"/>
    <w:rPr>
      <w:rFonts w:ascii="Arial" w:hAnsi="Arial" w:cs="Arial"/>
      <w:b/>
      <w:lang w:eastAsia="en-US"/>
    </w:rPr>
  </w:style>
  <w:style w:type="paragraph" w:customStyle="1" w:styleId="TF1">
    <w:name w:val="TF1"/>
    <w:link w:val="TFZchn"/>
    <w:rsid w:val="00D038A1"/>
    <w:pPr>
      <w:keepLines/>
      <w:autoSpaceDN w:val="0"/>
      <w:spacing w:after="240"/>
      <w:jc w:val="center"/>
    </w:pPr>
    <w:rPr>
      <w:rFonts w:ascii="Arial" w:hAnsi="Arial" w:cs="Arial"/>
      <w:b/>
      <w:lang w:eastAsia="en-US"/>
    </w:rPr>
  </w:style>
  <w:style w:type="paragraph" w:customStyle="1" w:styleId="Commentnokia0">
    <w:name w:val="Comment nokia"/>
    <w:basedOn w:val="40"/>
    <w:rsid w:val="00D038A1"/>
    <w:pPr>
      <w:overflowPunct w:val="0"/>
      <w:autoSpaceDE w:val="0"/>
      <w:autoSpaceDN w:val="0"/>
      <w:adjustRightInd w:val="0"/>
    </w:pPr>
    <w:rPr>
      <w:rFonts w:eastAsia="SimSun"/>
      <w:b/>
      <w:sz w:val="28"/>
      <w:lang w:eastAsia="x-none"/>
    </w:rPr>
  </w:style>
  <w:style w:type="paragraph" w:customStyle="1" w:styleId="5f4">
    <w:name w:val="列出段落5"/>
    <w:basedOn w:val="a1"/>
    <w:qFormat/>
    <w:rsid w:val="00D038A1"/>
    <w:pPr>
      <w:autoSpaceDN w:val="0"/>
      <w:ind w:firstLineChars="200" w:firstLine="420"/>
    </w:pPr>
    <w:rPr>
      <w:rFonts w:eastAsia="SimSun"/>
      <w:lang w:eastAsia="zh-CN"/>
    </w:rPr>
  </w:style>
  <w:style w:type="paragraph" w:customStyle="1" w:styleId="TAHCarNotBold">
    <w:name w:val="TAH Car + Not Bold"/>
    <w:basedOn w:val="a1"/>
    <w:rsid w:val="00D038A1"/>
    <w:pPr>
      <w:keepNext/>
      <w:keepLines/>
      <w:autoSpaceDN w:val="0"/>
      <w:spacing w:after="0"/>
    </w:pPr>
    <w:rPr>
      <w:rFonts w:ascii="Arial" w:eastAsia="SimSun" w:hAnsi="Arial"/>
      <w:sz w:val="18"/>
      <w:lang w:eastAsia="zh-CN"/>
    </w:rPr>
  </w:style>
  <w:style w:type="paragraph" w:customStyle="1" w:styleId="wxs">
    <w:name w:val="wxs_正文"/>
    <w:basedOn w:val="a1"/>
    <w:qFormat/>
    <w:rsid w:val="00D038A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1"/>
    <w:next w:val="wxs"/>
    <w:qFormat/>
    <w:rsid w:val="00D038A1"/>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D038A1"/>
    <w:rPr>
      <w:b/>
      <w:bCs/>
      <w:kern w:val="44"/>
      <w:sz w:val="30"/>
      <w:szCs w:val="32"/>
      <w:lang w:eastAsia="en-US"/>
    </w:rPr>
  </w:style>
  <w:style w:type="paragraph" w:customStyle="1" w:styleId="wxs2">
    <w:name w:val="wxs_2级标题"/>
    <w:basedOn w:val="2"/>
    <w:next w:val="wxs"/>
    <w:link w:val="wxs2Char"/>
    <w:qFormat/>
    <w:rsid w:val="00D038A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1">
    <w:name w:val="NOTE"/>
    <w:basedOn w:val="B3"/>
    <w:qFormat/>
    <w:rsid w:val="00D038A1"/>
    <w:pPr>
      <w:autoSpaceDN w:val="0"/>
    </w:pPr>
    <w:rPr>
      <w:rFonts w:eastAsia="SimSun"/>
      <w:lang w:val="fr-FR" w:eastAsia="zh-CN"/>
    </w:rPr>
  </w:style>
  <w:style w:type="paragraph" w:customStyle="1" w:styleId="Bullet2">
    <w:name w:val="Bullet2"/>
    <w:basedOn w:val="a1"/>
    <w:rsid w:val="00D038A1"/>
    <w:pPr>
      <w:numPr>
        <w:numId w:val="22"/>
      </w:numPr>
      <w:overflowPunct w:val="0"/>
      <w:autoSpaceDE w:val="0"/>
      <w:autoSpaceDN w:val="0"/>
      <w:adjustRightInd w:val="0"/>
    </w:pPr>
    <w:rPr>
      <w:rFonts w:ascii="Arial" w:eastAsia="SimSun" w:hAnsi="Arial"/>
      <w:lang w:eastAsia="zh-CN"/>
    </w:rPr>
  </w:style>
  <w:style w:type="paragraph" w:customStyle="1" w:styleId="text3bullet">
    <w:name w:val="text3 bullet"/>
    <w:basedOn w:val="a1"/>
    <w:rsid w:val="00D038A1"/>
    <w:pPr>
      <w:overflowPunct w:val="0"/>
      <w:autoSpaceDE w:val="0"/>
      <w:autoSpaceDN w:val="0"/>
      <w:adjustRightInd w:val="0"/>
      <w:ind w:left="360" w:hanging="360"/>
    </w:pPr>
    <w:rPr>
      <w:rFonts w:ascii="Arial" w:eastAsia="SimSun" w:hAnsi="Arial"/>
      <w:lang w:eastAsia="zh-CN"/>
    </w:rPr>
  </w:style>
  <w:style w:type="paragraph" w:customStyle="1" w:styleId="UnnumberedSubheading">
    <w:name w:val="Unnumbered Subheading"/>
    <w:basedOn w:val="H6"/>
    <w:next w:val="afff"/>
    <w:rsid w:val="00D038A1"/>
    <w:pPr>
      <w:autoSpaceDN w:val="0"/>
      <w:spacing w:after="120"/>
      <w:ind w:left="0" w:firstLine="0"/>
    </w:pPr>
    <w:rPr>
      <w:rFonts w:eastAsia="SimSun" w:cs="Arial"/>
      <w:b/>
      <w:lang w:val="fr-FR" w:eastAsia="zh-CN"/>
    </w:rPr>
  </w:style>
  <w:style w:type="paragraph" w:customStyle="1" w:styleId="ReferenceLine">
    <w:name w:val="Reference Line"/>
    <w:basedOn w:val="aff6"/>
    <w:rsid w:val="00D038A1"/>
    <w:pPr>
      <w:widowControl w:val="0"/>
      <w:snapToGrid w:val="0"/>
      <w:spacing w:after="120"/>
    </w:pPr>
    <w:rPr>
      <w:rFonts w:ascii="Arial" w:eastAsia="‚l‚r ‚oƒSƒVƒbƒN" w:hAnsi="Arial"/>
      <w:lang w:eastAsia="zh-CN"/>
    </w:rPr>
  </w:style>
  <w:style w:type="paragraph" w:customStyle="1" w:styleId="L3">
    <w:name w:val="L3"/>
    <w:rsid w:val="00D038A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D038A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38A1"/>
    <w:pPr>
      <w:autoSpaceDN w:val="0"/>
      <w:spacing w:before="120" w:after="220"/>
    </w:pPr>
    <w:rPr>
      <w:rFonts w:ascii="Arial" w:eastAsia="MS Mincho" w:hAnsi="Arial"/>
      <w:noProof/>
      <w:lang w:val="en-US" w:eastAsia="en-US"/>
    </w:rPr>
  </w:style>
  <w:style w:type="paragraph" w:customStyle="1" w:styleId="nroaml">
    <w:name w:val="nroaml"/>
    <w:basedOn w:val="H6"/>
    <w:rsid w:val="00D038A1"/>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a1"/>
    <w:rsid w:val="00D038A1"/>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rsid w:val="00D038A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038A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038A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038A1"/>
    <w:pPr>
      <w:autoSpaceDE w:val="0"/>
      <w:autoSpaceDN w:val="0"/>
      <w:adjustRightInd w:val="0"/>
      <w:spacing w:after="0"/>
    </w:pPr>
    <w:rPr>
      <w:rFonts w:ascii="Arial" w:eastAsia="SimSun" w:hAnsi="Arial"/>
      <w:lang w:eastAsia="zh-CN"/>
    </w:rPr>
  </w:style>
  <w:style w:type="paragraph" w:customStyle="1" w:styleId="TdocList">
    <w:name w:val="Tdoc_List"/>
    <w:basedOn w:val="a1"/>
    <w:rsid w:val="00D038A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038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38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38A1"/>
    <w:pPr>
      <w:ind w:left="2836"/>
    </w:pPr>
    <w:rPr>
      <w:rFonts w:eastAsia="Times New Roman"/>
      <w:lang w:val="x-none"/>
    </w:rPr>
  </w:style>
  <w:style w:type="paragraph" w:customStyle="1" w:styleId="T">
    <w:name w:val="T"/>
    <w:basedOn w:val="TAC"/>
    <w:rsid w:val="00D038A1"/>
    <w:pPr>
      <w:overflowPunct w:val="0"/>
      <w:autoSpaceDE w:val="0"/>
      <w:autoSpaceDN w:val="0"/>
      <w:adjustRightInd w:val="0"/>
    </w:pPr>
    <w:rPr>
      <w:rFonts w:eastAsia="SimSun" w:cs="Arial"/>
      <w:lang w:val="fr-FR" w:eastAsia="x-none"/>
    </w:rPr>
  </w:style>
  <w:style w:type="paragraph" w:customStyle="1" w:styleId="Pl0">
    <w:name w:val="Pl"/>
    <w:basedOn w:val="a1"/>
    <w:rsid w:val="00D0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038A1"/>
    <w:rPr>
      <w:rFonts w:ascii="Calibri" w:eastAsia="Calibri" w:hAnsi="Calibri" w:cs="Calibri"/>
      <w:lang w:val="en-US" w:eastAsia="ja-JP"/>
    </w:rPr>
  </w:style>
  <w:style w:type="paragraph" w:customStyle="1" w:styleId="wordsection1">
    <w:name w:val="wordsection1"/>
    <w:basedOn w:val="a1"/>
    <w:link w:val="wordsection1Char"/>
    <w:rsid w:val="00D038A1"/>
    <w:pPr>
      <w:autoSpaceDN w:val="0"/>
      <w:spacing w:after="0"/>
    </w:pPr>
    <w:rPr>
      <w:rFonts w:ascii="Calibri" w:eastAsia="Calibri" w:hAnsi="Calibri" w:cs="Calibri"/>
      <w:lang w:val="en-US" w:eastAsia="ja-JP"/>
    </w:rPr>
  </w:style>
  <w:style w:type="paragraph" w:customStyle="1" w:styleId="Caption3">
    <w:name w:val="Caption3"/>
    <w:basedOn w:val="a1"/>
    <w:next w:val="a1"/>
    <w:rsid w:val="00D038A1"/>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rsid w:val="00D038A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rsid w:val="00D038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D03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38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38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rsid w:val="00D038A1"/>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D038A1"/>
    <w:pPr>
      <w:autoSpaceDN w:val="0"/>
      <w:spacing w:before="100" w:beforeAutospacing="1" w:after="100" w:afterAutospacing="1"/>
    </w:pPr>
    <w:rPr>
      <w:rFonts w:eastAsia="SimSun"/>
      <w:sz w:val="24"/>
      <w:szCs w:val="24"/>
      <w:lang w:val="en-US" w:eastAsia="zh-CN"/>
    </w:rPr>
  </w:style>
  <w:style w:type="paragraph" w:customStyle="1" w:styleId="1fe">
    <w:name w:val="正文1"/>
    <w:rsid w:val="00D038A1"/>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38A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rsid w:val="00D038A1"/>
    <w:pPr>
      <w:autoSpaceDN w:val="0"/>
      <w:jc w:val="both"/>
    </w:pPr>
    <w:rPr>
      <w:rFonts w:ascii="Times New Roman" w:eastAsia="SimSun" w:hAnsi="Times New Roman"/>
      <w:kern w:val="2"/>
      <w:sz w:val="21"/>
      <w:szCs w:val="21"/>
      <w:lang w:val="en-US" w:eastAsia="zh-CN"/>
    </w:rPr>
  </w:style>
  <w:style w:type="paragraph" w:customStyle="1" w:styleId="afffff1">
    <w:name w:val="文档标题"/>
    <w:basedOn w:val="a1"/>
    <w:rsid w:val="00D038A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6e">
    <w:name w:val="変更箇所6"/>
    <w:uiPriority w:val="99"/>
    <w:semiHidden/>
    <w:rsid w:val="00D038A1"/>
    <w:pPr>
      <w:autoSpaceDN w:val="0"/>
    </w:pPr>
    <w:rPr>
      <w:rFonts w:ascii="Times New Roman" w:eastAsia="MS Mincho" w:hAnsi="Times New Roman"/>
      <w:lang w:val="en-GB" w:eastAsia="en-US"/>
    </w:rPr>
  </w:style>
  <w:style w:type="paragraph" w:customStyle="1" w:styleId="264">
    <w:name w:val="本文 26"/>
    <w:basedOn w:val="a1"/>
    <w:uiPriority w:val="99"/>
    <w:rsid w:val="00D038A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D038A1"/>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rsid w:val="00D038A1"/>
    <w:pPr>
      <w:autoSpaceDN w:val="0"/>
    </w:pPr>
    <w:rPr>
      <w:rFonts w:ascii="Times New Roman" w:eastAsia="MS Mincho" w:hAnsi="Times New Roman"/>
      <w:lang w:val="en-GB" w:eastAsia="en-US"/>
    </w:rPr>
  </w:style>
  <w:style w:type="paragraph" w:customStyle="1" w:styleId="97">
    <w:name w:val="吹き出し9"/>
    <w:basedOn w:val="a1"/>
    <w:uiPriority w:val="99"/>
    <w:rsid w:val="00D038A1"/>
    <w:pPr>
      <w:autoSpaceDN w:val="0"/>
    </w:pPr>
    <w:rPr>
      <w:rFonts w:ascii="Tahoma" w:eastAsia="MS Mincho" w:hAnsi="Tahoma" w:cs="Tahoma"/>
      <w:sz w:val="16"/>
      <w:szCs w:val="16"/>
      <w:lang w:eastAsia="zh-CN"/>
    </w:rPr>
  </w:style>
  <w:style w:type="paragraph" w:customStyle="1" w:styleId="76">
    <w:name w:val="図表番号7"/>
    <w:basedOn w:val="a1"/>
    <w:uiPriority w:val="99"/>
    <w:rsid w:val="00D038A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rsid w:val="00D038A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rsid w:val="00D038A1"/>
    <w:pPr>
      <w:ind w:left="851" w:hanging="284"/>
    </w:pPr>
  </w:style>
  <w:style w:type="paragraph" w:customStyle="1" w:styleId="78">
    <w:name w:val="箇条書き7"/>
    <w:basedOn w:val="ac"/>
    <w:uiPriority w:val="99"/>
    <w:rsid w:val="00D038A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rsid w:val="00D038A1"/>
    <w:pPr>
      <w:tabs>
        <w:tab w:val="clear" w:pos="644"/>
        <w:tab w:val="num" w:pos="1494"/>
      </w:tabs>
      <w:ind w:left="851" w:hanging="284"/>
    </w:pPr>
  </w:style>
  <w:style w:type="paragraph" w:customStyle="1" w:styleId="370">
    <w:name w:val="箇条書き 37"/>
    <w:basedOn w:val="271"/>
    <w:uiPriority w:val="99"/>
    <w:rsid w:val="00D038A1"/>
    <w:pPr>
      <w:ind w:left="1135"/>
    </w:pPr>
  </w:style>
  <w:style w:type="paragraph" w:customStyle="1" w:styleId="272">
    <w:name w:val="一覧 27"/>
    <w:basedOn w:val="ac"/>
    <w:uiPriority w:val="99"/>
    <w:rsid w:val="00D038A1"/>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rsid w:val="00D038A1"/>
    <w:pPr>
      <w:ind w:left="1135"/>
    </w:pPr>
  </w:style>
  <w:style w:type="paragraph" w:customStyle="1" w:styleId="470">
    <w:name w:val="一覧 47"/>
    <w:basedOn w:val="371"/>
    <w:uiPriority w:val="99"/>
    <w:rsid w:val="00D038A1"/>
    <w:pPr>
      <w:ind w:left="1418"/>
    </w:pPr>
  </w:style>
  <w:style w:type="paragraph" w:customStyle="1" w:styleId="570">
    <w:name w:val="一覧 57"/>
    <w:basedOn w:val="470"/>
    <w:uiPriority w:val="99"/>
    <w:rsid w:val="00D038A1"/>
    <w:pPr>
      <w:ind w:left="1702"/>
    </w:pPr>
  </w:style>
  <w:style w:type="paragraph" w:customStyle="1" w:styleId="471">
    <w:name w:val="箇条書き 47"/>
    <w:basedOn w:val="370"/>
    <w:uiPriority w:val="99"/>
    <w:rsid w:val="00D038A1"/>
    <w:pPr>
      <w:ind w:left="1418"/>
    </w:pPr>
  </w:style>
  <w:style w:type="paragraph" w:customStyle="1" w:styleId="571">
    <w:name w:val="箇条書き 57"/>
    <w:basedOn w:val="471"/>
    <w:uiPriority w:val="99"/>
    <w:rsid w:val="00D038A1"/>
    <w:pPr>
      <w:ind w:left="1702"/>
    </w:pPr>
  </w:style>
  <w:style w:type="paragraph" w:customStyle="1" w:styleId="79">
    <w:name w:val="コメント文字列7"/>
    <w:basedOn w:val="a1"/>
    <w:uiPriority w:val="99"/>
    <w:rsid w:val="00D038A1"/>
    <w:pPr>
      <w:suppressAutoHyphens/>
      <w:autoSpaceDN w:val="0"/>
    </w:pPr>
    <w:rPr>
      <w:rFonts w:eastAsia="MS Mincho" w:cs="CG Times (WN)"/>
      <w:lang w:eastAsia="ar-SA"/>
    </w:rPr>
  </w:style>
  <w:style w:type="paragraph" w:customStyle="1" w:styleId="7a">
    <w:name w:val="コメント内容7"/>
    <w:basedOn w:val="79"/>
    <w:next w:val="79"/>
    <w:uiPriority w:val="99"/>
    <w:rsid w:val="00D038A1"/>
  </w:style>
  <w:style w:type="paragraph" w:customStyle="1" w:styleId="7b">
    <w:name w:val="見出しマップ7"/>
    <w:basedOn w:val="a1"/>
    <w:uiPriority w:val="99"/>
    <w:rsid w:val="00D038A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038A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038A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038A1"/>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038A1"/>
    <w:pPr>
      <w:suppressAutoHyphens/>
      <w:autoSpaceDN w:val="0"/>
      <w:ind w:left="708"/>
    </w:pPr>
    <w:rPr>
      <w:rFonts w:eastAsia="MS Mincho" w:cs="CG Times (WN)"/>
      <w:lang w:eastAsia="ar-SA"/>
    </w:rPr>
  </w:style>
  <w:style w:type="paragraph" w:customStyle="1" w:styleId="7e">
    <w:name w:val="記7"/>
    <w:basedOn w:val="a1"/>
    <w:next w:val="a1"/>
    <w:uiPriority w:val="99"/>
    <w:rsid w:val="00D038A1"/>
    <w:pPr>
      <w:suppressAutoHyphens/>
      <w:autoSpaceDN w:val="0"/>
    </w:pPr>
    <w:rPr>
      <w:rFonts w:eastAsia="MS Mincho" w:cs="CG Times (WN)"/>
      <w:lang w:eastAsia="ar-SA"/>
    </w:rPr>
  </w:style>
  <w:style w:type="paragraph" w:customStyle="1" w:styleId="HTML7">
    <w:name w:val="HTML 書式付き7"/>
    <w:basedOn w:val="a1"/>
    <w:uiPriority w:val="99"/>
    <w:rsid w:val="00D038A1"/>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038A1"/>
    <w:pPr>
      <w:suppressAutoHyphens/>
      <w:autoSpaceDN w:val="0"/>
      <w:spacing w:after="120"/>
    </w:pPr>
    <w:rPr>
      <w:rFonts w:eastAsia="MS Mincho" w:cs="CG Times (WN)"/>
      <w:lang w:eastAsia="ar-SA"/>
    </w:rPr>
  </w:style>
  <w:style w:type="paragraph" w:customStyle="1" w:styleId="372">
    <w:name w:val="本文 37"/>
    <w:basedOn w:val="a1"/>
    <w:uiPriority w:val="99"/>
    <w:rsid w:val="00D038A1"/>
    <w:pPr>
      <w:suppressAutoHyphens/>
      <w:autoSpaceDN w:val="0"/>
      <w:spacing w:after="120"/>
    </w:pPr>
    <w:rPr>
      <w:rFonts w:eastAsia="MS Mincho" w:cs="CG Times (WN)"/>
      <w:lang w:eastAsia="ar-SA"/>
    </w:rPr>
  </w:style>
  <w:style w:type="paragraph" w:customStyle="1" w:styleId="940">
    <w:name w:val="目录 94"/>
    <w:basedOn w:val="81"/>
    <w:rsid w:val="00D038A1"/>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1"/>
    <w:next w:val="a1"/>
    <w:rsid w:val="00D038A1"/>
    <w:pPr>
      <w:overflowPunct w:val="0"/>
      <w:autoSpaceDE w:val="0"/>
      <w:autoSpaceDN w:val="0"/>
      <w:adjustRightInd w:val="0"/>
      <w:spacing w:before="120" w:after="120"/>
    </w:pPr>
    <w:rPr>
      <w:rFonts w:eastAsia="Calibri Light"/>
      <w:b/>
      <w:lang w:eastAsia="en-GB"/>
    </w:rPr>
  </w:style>
  <w:style w:type="paragraph" w:customStyle="1" w:styleId="4f8">
    <w:name w:val="图表目录4"/>
    <w:basedOn w:val="a1"/>
    <w:next w:val="a1"/>
    <w:rsid w:val="00D038A1"/>
    <w:pPr>
      <w:overflowPunct w:val="0"/>
      <w:autoSpaceDE w:val="0"/>
      <w:autoSpaceDN w:val="0"/>
      <w:adjustRightInd w:val="0"/>
      <w:ind w:left="400" w:hanging="400"/>
      <w:jc w:val="center"/>
    </w:pPr>
    <w:rPr>
      <w:rFonts w:eastAsia="Calibri Light"/>
      <w:b/>
      <w:lang w:eastAsia="en-GB"/>
    </w:rPr>
  </w:style>
  <w:style w:type="paragraph" w:customStyle="1" w:styleId="TN">
    <w:name w:val="TN"/>
    <w:basedOn w:val="a1"/>
    <w:qFormat/>
    <w:rsid w:val="00D038A1"/>
    <w:pPr>
      <w:keepNext/>
      <w:keepLines/>
      <w:autoSpaceDN w:val="0"/>
      <w:spacing w:after="0"/>
      <w:ind w:left="851" w:hanging="851"/>
    </w:pPr>
    <w:rPr>
      <w:rFonts w:ascii="Arial" w:eastAsia="SimSun" w:hAnsi="Arial"/>
      <w:sz w:val="18"/>
      <w:lang w:eastAsia="en-GB"/>
    </w:rPr>
  </w:style>
  <w:style w:type="character" w:styleId="afffff2">
    <w:name w:val="endnote reference"/>
    <w:semiHidden/>
    <w:unhideWhenUsed/>
    <w:qFormat/>
    <w:rsid w:val="00D038A1"/>
    <w:rPr>
      <w:vertAlign w:val="superscript"/>
    </w:rPr>
  </w:style>
  <w:style w:type="character" w:styleId="afffff3">
    <w:name w:val="Placeholder Text"/>
    <w:uiPriority w:val="99"/>
    <w:semiHidden/>
    <w:rsid w:val="00D038A1"/>
    <w:rPr>
      <w:color w:val="808080"/>
    </w:rPr>
  </w:style>
  <w:style w:type="character" w:styleId="afffff4">
    <w:name w:val="Subtle Emphasis"/>
    <w:uiPriority w:val="19"/>
    <w:qFormat/>
    <w:rsid w:val="00D038A1"/>
    <w:rPr>
      <w:i/>
      <w:iCs/>
      <w:color w:val="808080"/>
    </w:rPr>
  </w:style>
  <w:style w:type="character" w:styleId="afffff5">
    <w:name w:val="Intense Emphasis"/>
    <w:uiPriority w:val="21"/>
    <w:qFormat/>
    <w:rsid w:val="00D038A1"/>
    <w:rPr>
      <w:b/>
      <w:bCs/>
      <w:i/>
      <w:iCs/>
      <w:color w:val="4F81BD"/>
    </w:rPr>
  </w:style>
  <w:style w:type="character" w:styleId="afffff6">
    <w:name w:val="Subtle Reference"/>
    <w:uiPriority w:val="31"/>
    <w:qFormat/>
    <w:rsid w:val="00D038A1"/>
    <w:rPr>
      <w:smallCaps/>
      <w:color w:val="C0504D"/>
      <w:u w:val="single"/>
    </w:rPr>
  </w:style>
  <w:style w:type="character" w:styleId="afffff7">
    <w:name w:val="Intense Reference"/>
    <w:uiPriority w:val="32"/>
    <w:qFormat/>
    <w:rsid w:val="00D038A1"/>
    <w:rPr>
      <w:b/>
      <w:bCs/>
      <w:smallCaps/>
      <w:color w:val="C0504D"/>
      <w:spacing w:val="5"/>
      <w:u w:val="single"/>
    </w:rPr>
  </w:style>
  <w:style w:type="character" w:styleId="afffff8">
    <w:name w:val="Book Title"/>
    <w:uiPriority w:val="33"/>
    <w:qFormat/>
    <w:rsid w:val="00D038A1"/>
    <w:rPr>
      <w:b/>
      <w:bCs/>
      <w:smallCaps/>
      <w:spacing w:val="5"/>
    </w:rPr>
  </w:style>
  <w:style w:type="character" w:customStyle="1" w:styleId="TAHCar">
    <w:name w:val="TAH Car"/>
    <w:link w:val="TAH"/>
    <w:qFormat/>
    <w:locked/>
    <w:rsid w:val="00D038A1"/>
    <w:rPr>
      <w:rFonts w:ascii="Arial" w:hAnsi="Arial"/>
      <w:b/>
      <w:sz w:val="18"/>
      <w:lang w:val="en-GB" w:eastAsia="en-US"/>
    </w:rPr>
  </w:style>
  <w:style w:type="character" w:customStyle="1" w:styleId="TALCar">
    <w:name w:val="TAL Car"/>
    <w:qFormat/>
    <w:locked/>
    <w:rsid w:val="00D038A1"/>
    <w:rPr>
      <w:rFonts w:ascii="Arial" w:hAnsi="Arial" w:cs="Arial" w:hint="default"/>
      <w:sz w:val="18"/>
      <w:lang w:val="en-GB"/>
    </w:rPr>
  </w:style>
  <w:style w:type="character" w:customStyle="1" w:styleId="29">
    <w:name w:val="註解文字 字元2"/>
    <w:link w:val="af3"/>
    <w:semiHidden/>
    <w:qFormat/>
    <w:locked/>
    <w:rsid w:val="00D038A1"/>
    <w:rPr>
      <w:rFonts w:ascii="Times New Roman" w:hAnsi="Times New Roman"/>
      <w:lang w:val="en-GB" w:eastAsia="en-US"/>
    </w:rPr>
  </w:style>
  <w:style w:type="character" w:customStyle="1" w:styleId="CommentSubjectChar">
    <w:name w:val="Comment Subject Char"/>
    <w:rsid w:val="00D038A1"/>
    <w:rPr>
      <w:lang w:val="en-GB"/>
    </w:rPr>
  </w:style>
  <w:style w:type="character" w:customStyle="1" w:styleId="EmailStyle97">
    <w:name w:val="EmailStyle97"/>
    <w:semiHidden/>
    <w:rsid w:val="00D038A1"/>
    <w:rPr>
      <w:rFonts w:ascii="Arial" w:hAnsi="Arial" w:cs="Arial" w:hint="default"/>
      <w:color w:val="auto"/>
      <w:sz w:val="20"/>
      <w:szCs w:val="20"/>
    </w:rPr>
  </w:style>
  <w:style w:type="character" w:customStyle="1" w:styleId="TAL2">
    <w:name w:val="TAL (文字)"/>
    <w:rsid w:val="00D038A1"/>
    <w:rPr>
      <w:rFonts w:ascii="Arial" w:eastAsia="MS Mincho" w:hAnsi="Arial" w:cs="Arial" w:hint="default"/>
      <w:sz w:val="18"/>
      <w:lang w:val="en-GB" w:eastAsia="en-US" w:bidi="ar-SA"/>
    </w:rPr>
  </w:style>
  <w:style w:type="character" w:customStyle="1" w:styleId="TACCar">
    <w:name w:val="TAC Car"/>
    <w:qFormat/>
    <w:rsid w:val="00D038A1"/>
    <w:rPr>
      <w:rFonts w:ascii="Arial" w:hAnsi="Arial" w:cs="Arial" w:hint="default"/>
      <w:sz w:val="18"/>
      <w:lang w:val="en-GB" w:eastAsia="en-US" w:bidi="ar-SA"/>
    </w:rPr>
  </w:style>
  <w:style w:type="character" w:customStyle="1" w:styleId="CharChar1">
    <w:name w:val="Char Char1"/>
    <w:rsid w:val="00D038A1"/>
    <w:rPr>
      <w:rFonts w:ascii="Arial" w:hAnsi="Arial" w:cs="Arial" w:hint="default"/>
      <w:sz w:val="32"/>
      <w:lang w:val="en-GB" w:eastAsia="en-US" w:bidi="ar-SA"/>
    </w:rPr>
  </w:style>
  <w:style w:type="character" w:customStyle="1" w:styleId="THC">
    <w:name w:val="TH C"/>
    <w:rsid w:val="00D038A1"/>
    <w:rPr>
      <w:rFonts w:ascii="Arial" w:eastAsia="MS Mincho" w:hAnsi="Arial" w:cs="Arial" w:hint="default"/>
      <w:b/>
      <w:bCs/>
      <w:lang w:val="en-GB" w:eastAsia="ja-JP"/>
    </w:rPr>
  </w:style>
  <w:style w:type="character" w:customStyle="1" w:styleId="NOZchn">
    <w:name w:val="NO Zchn"/>
    <w:rsid w:val="00D038A1"/>
    <w:rPr>
      <w:lang w:val="en-GB" w:eastAsia="en-US" w:bidi="ar-SA"/>
    </w:rPr>
  </w:style>
  <w:style w:type="character" w:customStyle="1" w:styleId="h410">
    <w:name w:val="h410"/>
    <w:rsid w:val="00D038A1"/>
    <w:rPr>
      <w:rFonts w:ascii="Arial" w:hAnsi="Arial" w:cs="Arial" w:hint="default"/>
      <w:sz w:val="24"/>
      <w:lang w:val="en-GB"/>
    </w:rPr>
  </w:style>
  <w:style w:type="character" w:customStyle="1" w:styleId="TALZchn">
    <w:name w:val="TAL Zchn"/>
    <w:rsid w:val="00D038A1"/>
    <w:rPr>
      <w:rFonts w:ascii="Arial" w:hAnsi="Arial" w:cs="Arial" w:hint="default"/>
      <w:sz w:val="18"/>
      <w:lang w:val="en-GB" w:eastAsia="en-US" w:bidi="ar-SA"/>
    </w:rPr>
  </w:style>
  <w:style w:type="character" w:customStyle="1" w:styleId="Heading4C">
    <w:name w:val="Heading 4 C"/>
    <w:rsid w:val="00D038A1"/>
    <w:rPr>
      <w:rFonts w:ascii="Arial" w:hAnsi="Arial" w:cs="Arial" w:hint="default"/>
      <w:sz w:val="24"/>
      <w:szCs w:val="28"/>
      <w:lang w:val="en-GB" w:eastAsia="en-US" w:bidi="ar-SA"/>
    </w:rPr>
  </w:style>
  <w:style w:type="character" w:customStyle="1" w:styleId="H6C">
    <w:name w:val="H6 C"/>
    <w:rsid w:val="00D038A1"/>
    <w:rPr>
      <w:rFonts w:ascii="Arial" w:hAnsi="Arial" w:cs="Arial" w:hint="default"/>
      <w:sz w:val="22"/>
      <w:lang w:val="en-GB" w:eastAsia="ja-JP" w:bidi="ar-SA"/>
    </w:rPr>
  </w:style>
  <w:style w:type="character" w:customStyle="1" w:styleId="h53">
    <w:name w:val="h53"/>
    <w:rsid w:val="00D038A1"/>
    <w:rPr>
      <w:rFonts w:ascii="Arial" w:eastAsia="SimSun" w:hAnsi="Arial" w:cs="Arial" w:hint="default"/>
      <w:sz w:val="22"/>
      <w:lang w:val="en-GB" w:eastAsia="en-US" w:bidi="ar-SA"/>
    </w:rPr>
  </w:style>
  <w:style w:type="character" w:customStyle="1" w:styleId="h51">
    <w:name w:val="h5 1"/>
    <w:rsid w:val="00D038A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038A1"/>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038A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038A1"/>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38A1"/>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38A1"/>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38A1"/>
    <w:rPr>
      <w:rFonts w:ascii="Arial" w:hAnsi="Arial" w:cs="Arial" w:hint="default"/>
      <w:sz w:val="24"/>
      <w:szCs w:val="28"/>
      <w:lang w:val="en-GB" w:eastAsia="en-GB" w:bidi="ar-SA"/>
    </w:rPr>
  </w:style>
  <w:style w:type="character" w:customStyle="1" w:styleId="EXCar">
    <w:name w:val="EX Car"/>
    <w:rsid w:val="00D038A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38A1"/>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038A1"/>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038A1"/>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38A1"/>
    <w:rPr>
      <w:rFonts w:ascii="Arial" w:hAnsi="Arial" w:cs="Arial" w:hint="default"/>
      <w:sz w:val="24"/>
      <w:lang w:val="en-GB" w:eastAsia="ja-JP" w:bidi="ar-SA"/>
    </w:rPr>
  </w:style>
  <w:style w:type="character" w:customStyle="1" w:styleId="ENChar">
    <w:name w:val="EN Char"/>
    <w:rsid w:val="00D038A1"/>
    <w:rPr>
      <w:rFonts w:ascii="Times New Roman" w:hAnsi="Times New Roman" w:cs="Times New Roman" w:hint="default"/>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038A1"/>
    <w:rPr>
      <w:rFonts w:ascii="Arial" w:eastAsia="Times New Roman" w:hAnsi="Arial" w:cs="Arial" w:hint="default"/>
      <w:sz w:val="28"/>
      <w:lang w:eastAsia="en-US"/>
    </w:rPr>
  </w:style>
  <w:style w:type="character" w:customStyle="1" w:styleId="FooterChar1">
    <w:name w:val="Footer Char1"/>
    <w:aliases w:val="footer odd Char1,footer Char1,fo Char1,pie de página Char1"/>
    <w:uiPriority w:val="99"/>
    <w:rsid w:val="00D038A1"/>
    <w:rPr>
      <w:rFonts w:ascii="Arial" w:hAnsi="Arial" w:cs="Arial" w:hint="default"/>
      <w:b/>
      <w:bCs w:val="0"/>
      <w:i/>
      <w:iCs w:val="0"/>
      <w:noProof/>
      <w:sz w:val="18"/>
    </w:rPr>
  </w:style>
  <w:style w:type="character" w:customStyle="1" w:styleId="Char4">
    <w:name w:val="메모 주제 Char"/>
    <w:rsid w:val="00D038A1"/>
    <w:rPr>
      <w:rFonts w:ascii="Times New Roman" w:hAnsi="Times New Roman" w:cs="Times New Roman" w:hint="default"/>
      <w:b/>
      <w:bCs/>
      <w:lang w:val="en-GB" w:eastAsia="en-US"/>
    </w:rPr>
  </w:style>
  <w:style w:type="character" w:customStyle="1" w:styleId="EditorsNoteCarCar">
    <w:name w:val="Editor's Note Car Car"/>
    <w:qFormat/>
    <w:rsid w:val="00D038A1"/>
    <w:rPr>
      <w:color w:val="FF0000"/>
      <w:lang w:val="en-GB" w:eastAsia="en-US" w:bidi="ar-SA"/>
    </w:rPr>
  </w:style>
  <w:style w:type="character" w:customStyle="1" w:styleId="CharChar21">
    <w:name w:val="Char Char21"/>
    <w:rsid w:val="00D038A1"/>
    <w:rPr>
      <w:rFonts w:ascii="Times New Roman" w:hAnsi="Times New Roman" w:cs="Times New Roman" w:hint="default"/>
      <w:lang w:val="en-GB" w:eastAsia="en-US"/>
    </w:rPr>
  </w:style>
  <w:style w:type="character" w:customStyle="1" w:styleId="CharChar8">
    <w:name w:val="Char Char8"/>
    <w:semiHidden/>
    <w:rsid w:val="00D038A1"/>
    <w:rPr>
      <w:rFonts w:ascii="Times New Roman" w:hAnsi="Times New Roman" w:cs="Times New Roman" w:hint="default"/>
      <w:b/>
      <w:bCs/>
      <w:lang w:val="en-GB" w:eastAsia="en-US"/>
    </w:rPr>
  </w:style>
  <w:style w:type="character" w:customStyle="1" w:styleId="CharChar13">
    <w:name w:val="Char Char13"/>
    <w:semiHidden/>
    <w:rsid w:val="00D038A1"/>
    <w:rPr>
      <w:rFonts w:ascii="SimSun" w:eastAsia="SimSun" w:hAnsi="SimSun" w:hint="eastAsia"/>
      <w:lang w:val="en-GB" w:eastAsia="en-US" w:bidi="ar-SA"/>
    </w:rPr>
  </w:style>
  <w:style w:type="character" w:customStyle="1" w:styleId="CharChar7">
    <w:name w:val="Char Char7"/>
    <w:rsid w:val="00D038A1"/>
    <w:rPr>
      <w:rFonts w:ascii="Arial" w:eastAsia="SimSun" w:hAnsi="Arial" w:cs="Arial" w:hint="default"/>
      <w:sz w:val="36"/>
      <w:lang w:val="en-GB" w:eastAsia="en-US" w:bidi="ar-SA"/>
    </w:rPr>
  </w:style>
  <w:style w:type="character" w:customStyle="1" w:styleId="CharChar6">
    <w:name w:val="Char Char6"/>
    <w:rsid w:val="00D038A1"/>
    <w:rPr>
      <w:rFonts w:ascii="Arial" w:eastAsia="SimSun" w:hAnsi="Arial" w:cs="Arial" w:hint="default"/>
      <w:sz w:val="32"/>
      <w:lang w:val="en-GB" w:eastAsia="en-US" w:bidi="ar-SA"/>
    </w:rPr>
  </w:style>
  <w:style w:type="character" w:customStyle="1" w:styleId="CharChar5">
    <w:name w:val="Char Char5"/>
    <w:rsid w:val="00D038A1"/>
    <w:rPr>
      <w:rFonts w:ascii="Arial" w:eastAsia="SimSun" w:hAnsi="Arial" w:cs="Arial" w:hint="default"/>
      <w:sz w:val="28"/>
      <w:lang w:val="en-GB" w:eastAsia="en-US" w:bidi="ar-SA"/>
    </w:rPr>
  </w:style>
  <w:style w:type="character" w:customStyle="1" w:styleId="CharChar16">
    <w:name w:val="Char Char16"/>
    <w:rsid w:val="00D038A1"/>
    <w:rPr>
      <w:rFonts w:ascii="Arial" w:eastAsia="SimSun" w:hAnsi="Arial" w:cs="Arial" w:hint="default"/>
      <w:lang w:val="en-GB" w:eastAsia="en-US" w:bidi="ar-SA"/>
    </w:rPr>
  </w:style>
  <w:style w:type="character" w:customStyle="1" w:styleId="CharChar14">
    <w:name w:val="Char Char14"/>
    <w:rsid w:val="00D038A1"/>
    <w:rPr>
      <w:rFonts w:ascii="Arial" w:eastAsia="SimSun" w:hAnsi="Arial" w:cs="Arial" w:hint="default"/>
      <w:sz w:val="36"/>
      <w:lang w:val="en-GB" w:eastAsia="en-US" w:bidi="ar-SA"/>
    </w:rPr>
  </w:style>
  <w:style w:type="character" w:customStyle="1" w:styleId="CharChar11">
    <w:name w:val="Char Char11"/>
    <w:semiHidden/>
    <w:rsid w:val="00D038A1"/>
    <w:rPr>
      <w:rFonts w:ascii="Tahoma" w:eastAsia="SimSun" w:hAnsi="Tahoma" w:cs="Tahoma" w:hint="default"/>
      <w:lang w:val="en-GB" w:eastAsia="en-US" w:bidi="ar-SA"/>
    </w:rPr>
  </w:style>
  <w:style w:type="character" w:customStyle="1" w:styleId="CharChar">
    <w:name w:val="Char Char"/>
    <w:rsid w:val="00D038A1"/>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38A1"/>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38A1"/>
    <w:rPr>
      <w:rFonts w:ascii="Arial" w:hAnsi="Arial" w:cs="Arial" w:hint="default"/>
      <w:b/>
      <w:bCs w:val="0"/>
      <w:noProof/>
      <w:sz w:val="18"/>
      <w:lang w:val="en-GB" w:eastAsia="en-US" w:bidi="ar-SA"/>
    </w:rPr>
  </w:style>
  <w:style w:type="character" w:customStyle="1" w:styleId="CharChar25">
    <w:name w:val="Char Char25"/>
    <w:rsid w:val="00D038A1"/>
    <w:rPr>
      <w:rFonts w:ascii="Arial" w:hAnsi="Arial" w:cs="Arial" w:hint="default"/>
      <w:lang w:val="en-GB" w:eastAsia="en-US"/>
    </w:rPr>
  </w:style>
  <w:style w:type="character" w:customStyle="1" w:styleId="CharChar24">
    <w:name w:val="Char Char24"/>
    <w:rsid w:val="00D038A1"/>
    <w:rPr>
      <w:rFonts w:ascii="Arial" w:hAnsi="Arial" w:cs="Arial" w:hint="default"/>
      <w:sz w:val="36"/>
      <w:lang w:val="en-GB" w:eastAsia="en-US"/>
    </w:rPr>
  </w:style>
  <w:style w:type="character" w:customStyle="1" w:styleId="CharChar17">
    <w:name w:val="Char Char17"/>
    <w:semiHidden/>
    <w:rsid w:val="00D038A1"/>
    <w:rPr>
      <w:rFonts w:ascii="Tahoma" w:hAnsi="Tahoma" w:cs="Tahoma" w:hint="default"/>
      <w:shd w:val="clear" w:color="auto" w:fill="000080"/>
      <w:lang w:val="en-GB" w:eastAsia="en-US"/>
    </w:rPr>
  </w:style>
  <w:style w:type="character" w:customStyle="1" w:styleId="CharChar19">
    <w:name w:val="Char Char19"/>
    <w:semiHidden/>
    <w:rsid w:val="00D038A1"/>
    <w:rPr>
      <w:rFonts w:ascii="Times New Roman" w:hAnsi="Times New Roman" w:cs="Times New Roman" w:hint="default"/>
      <w:lang w:val="en-GB"/>
    </w:rPr>
  </w:style>
  <w:style w:type="character" w:customStyle="1" w:styleId="CharChar20">
    <w:name w:val="Char Char20"/>
    <w:semiHidden/>
    <w:rsid w:val="00D038A1"/>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38A1"/>
    <w:rPr>
      <w:rFonts w:ascii="Arial" w:hAnsi="Arial" w:cs="Arial" w:hint="default"/>
      <w:sz w:val="36"/>
      <w:lang w:val="en-GB" w:eastAsia="en-US" w:bidi="ar-SA"/>
    </w:rPr>
  </w:style>
  <w:style w:type="character" w:customStyle="1" w:styleId="CharChar30">
    <w:name w:val="Char Char30"/>
    <w:rsid w:val="00D038A1"/>
    <w:rPr>
      <w:rFonts w:ascii="Arial" w:hAnsi="Arial" w:cs="Arial" w:hint="default"/>
      <w:lang w:val="en-GB" w:eastAsia="en-US"/>
    </w:rPr>
  </w:style>
  <w:style w:type="character" w:customStyle="1" w:styleId="CharChar29">
    <w:name w:val="Char Char29"/>
    <w:rsid w:val="00D038A1"/>
    <w:rPr>
      <w:rFonts w:ascii="Arial" w:hAnsi="Arial" w:cs="Arial" w:hint="default"/>
      <w:sz w:val="36"/>
      <w:lang w:val="en-GB" w:eastAsia="en-US"/>
    </w:rPr>
  </w:style>
  <w:style w:type="character" w:customStyle="1" w:styleId="CharChar26">
    <w:name w:val="Char Char26"/>
    <w:semiHidden/>
    <w:rsid w:val="00D038A1"/>
    <w:rPr>
      <w:rFonts w:ascii="Times New Roman" w:hAnsi="Times New Roman" w:cs="Times New Roman" w:hint="default"/>
      <w:lang w:val="en-GB" w:eastAsia="en-US"/>
    </w:rPr>
  </w:style>
  <w:style w:type="character" w:customStyle="1" w:styleId="CharChar28">
    <w:name w:val="Char Char28"/>
    <w:rsid w:val="00D038A1"/>
    <w:rPr>
      <w:rFonts w:ascii="Arial" w:hAnsi="Arial" w:cs="Arial" w:hint="default"/>
      <w:sz w:val="36"/>
      <w:lang w:val="en-GB" w:eastAsia="en-US"/>
    </w:rPr>
  </w:style>
  <w:style w:type="character" w:customStyle="1" w:styleId="CharChar27">
    <w:name w:val="Char Char27"/>
    <w:rsid w:val="00D038A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038A1"/>
    <w:rPr>
      <w:rFonts w:ascii="Cambria" w:eastAsia="MS Gothic" w:hAnsi="Cambria" w:cs="Times New Roman" w:hint="default"/>
      <w:i/>
      <w:iCs/>
      <w:color w:val="243F60"/>
      <w:lang w:eastAsia="en-US"/>
    </w:rPr>
  </w:style>
  <w:style w:type="character" w:customStyle="1" w:styleId="B2Char1">
    <w:name w:val="B2 Char1"/>
    <w:rsid w:val="00D038A1"/>
    <w:rPr>
      <w:color w:val="000000"/>
      <w:lang w:val="en-GB" w:eastAsia="ja-JP" w:bidi="ar-SA"/>
    </w:rPr>
  </w:style>
  <w:style w:type="character" w:customStyle="1" w:styleId="T1Char3">
    <w:name w:val="T1 Char3"/>
    <w:aliases w:val="Header 6 Char Char3"/>
    <w:rsid w:val="00D038A1"/>
    <w:rPr>
      <w:rFonts w:ascii="Arial" w:eastAsia="Times New Roman" w:hAnsi="Arial" w:cs="Times New Roman" w:hint="default"/>
      <w:sz w:val="20"/>
      <w:szCs w:val="20"/>
      <w:lang w:val="en-GB" w:eastAsia="ja-JP"/>
    </w:rPr>
  </w:style>
  <w:style w:type="character" w:customStyle="1" w:styleId="CharChar9">
    <w:name w:val="Char Char9"/>
    <w:rsid w:val="00D038A1"/>
    <w:rPr>
      <w:rFonts w:ascii="Arial" w:eastAsia="MS Mincho" w:hAnsi="Arial" w:cs="CG Times (WN)" w:hint="default"/>
      <w:kern w:val="0"/>
      <w:sz w:val="22"/>
      <w:szCs w:val="20"/>
      <w:lang w:val="en-GB" w:eastAsia="ar-SA"/>
    </w:rPr>
  </w:style>
  <w:style w:type="character" w:customStyle="1" w:styleId="CharChar3">
    <w:name w:val="Char Char3"/>
    <w:rsid w:val="00D038A1"/>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38A1"/>
    <w:rPr>
      <w:rFonts w:ascii="Arial" w:hAnsi="Arial" w:cs="Arial" w:hint="default"/>
      <w:sz w:val="32"/>
      <w:lang w:val="en-GB" w:eastAsia="ja-JP" w:bidi="ar-SA"/>
    </w:rPr>
  </w:style>
  <w:style w:type="character" w:customStyle="1" w:styleId="CharChar4">
    <w:name w:val="Char Char4"/>
    <w:rsid w:val="00D038A1"/>
    <w:rPr>
      <w:rFonts w:ascii="Courier New" w:hAnsi="Courier New" w:cs="Courier New" w:hint="default"/>
      <w:lang w:val="nb-NO" w:eastAsia="ja-JP" w:bidi="ar-SA"/>
    </w:rPr>
  </w:style>
  <w:style w:type="character" w:customStyle="1" w:styleId="NOCharChar">
    <w:name w:val="NO Char Char"/>
    <w:rsid w:val="00D038A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38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38A1"/>
    <w:rPr>
      <w:rFonts w:ascii="Arial" w:hAnsi="Arial" w:cs="Arial" w:hint="default"/>
      <w:sz w:val="32"/>
      <w:lang w:val="en-GB" w:eastAsia="en-US" w:bidi="ar-SA"/>
    </w:rPr>
  </w:style>
  <w:style w:type="character" w:customStyle="1" w:styleId="T1Char2">
    <w:name w:val="T1 Char2"/>
    <w:aliases w:val="Header 6 Char Char2"/>
    <w:rsid w:val="00D038A1"/>
    <w:rPr>
      <w:rFonts w:ascii="Arial" w:hAnsi="Arial" w:cs="Arial" w:hint="default"/>
      <w:lang w:val="en-GB" w:eastAsia="en-US"/>
    </w:rPr>
  </w:style>
  <w:style w:type="character" w:customStyle="1" w:styleId="CharChar10">
    <w:name w:val="Char Char10"/>
    <w:semiHidden/>
    <w:rsid w:val="00D038A1"/>
    <w:rPr>
      <w:rFonts w:ascii="Times New Roman" w:hAnsi="Times New Roman" w:cs="Times New Roman" w:hint="default"/>
      <w:lang w:val="en-GB" w:eastAsia="en-US"/>
    </w:rPr>
  </w:style>
  <w:style w:type="character" w:customStyle="1" w:styleId="CharChar110">
    <w:name w:val="Char Char110"/>
    <w:rsid w:val="00D038A1"/>
    <w:rPr>
      <w:lang w:val="en-GB" w:eastAsia="ja-JP"/>
    </w:rPr>
  </w:style>
  <w:style w:type="character" w:customStyle="1" w:styleId="CharChar43">
    <w:name w:val="Char Char43"/>
    <w:rsid w:val="00D038A1"/>
    <w:rPr>
      <w:rFonts w:ascii="Courier New" w:hAnsi="Courier New" w:cs="Courier New" w:hint="default"/>
      <w:lang w:val="nb-NO" w:eastAsia="ja-JP"/>
    </w:rPr>
  </w:style>
  <w:style w:type="character" w:customStyle="1" w:styleId="Heading1Char2">
    <w:name w:val="Heading 1 Char2"/>
    <w:rsid w:val="00D038A1"/>
    <w:rPr>
      <w:rFonts w:ascii="Arial" w:hAnsi="Arial" w:cs="Arial" w:hint="default"/>
      <w:sz w:val="36"/>
      <w:lang w:val="en-GB" w:eastAsia="en-US"/>
    </w:rPr>
  </w:style>
  <w:style w:type="character" w:customStyle="1" w:styleId="CharChar73">
    <w:name w:val="Char Char73"/>
    <w:rsid w:val="00D038A1"/>
    <w:rPr>
      <w:rFonts w:ascii="Tahoma" w:hAnsi="Tahoma" w:cs="Tahoma" w:hint="default"/>
      <w:shd w:val="clear" w:color="auto" w:fill="000080"/>
      <w:lang w:val="en-GB" w:eastAsia="en-US"/>
    </w:rPr>
  </w:style>
  <w:style w:type="character" w:customStyle="1" w:styleId="CharChar103">
    <w:name w:val="Char Char103"/>
    <w:rsid w:val="00D038A1"/>
    <w:rPr>
      <w:rFonts w:ascii="Times New Roman" w:hAnsi="Times New Roman" w:cs="Times New Roman" w:hint="default"/>
      <w:lang w:val="en-GB" w:eastAsia="en-US"/>
    </w:rPr>
  </w:style>
  <w:style w:type="character" w:customStyle="1" w:styleId="CharChar93">
    <w:name w:val="Char Char93"/>
    <w:rsid w:val="00D038A1"/>
    <w:rPr>
      <w:rFonts w:ascii="Tahoma" w:hAnsi="Tahoma" w:cs="Tahoma" w:hint="default"/>
      <w:sz w:val="16"/>
      <w:lang w:val="en-GB" w:eastAsia="en-US"/>
    </w:rPr>
  </w:style>
  <w:style w:type="character" w:customStyle="1" w:styleId="CharChar83">
    <w:name w:val="Char Char83"/>
    <w:semiHidden/>
    <w:rsid w:val="00D038A1"/>
    <w:rPr>
      <w:rFonts w:ascii="Times New Roman" w:hAnsi="Times New Roman" w:cs="Times New Roman" w:hint="default"/>
      <w:b/>
      <w:bCs w:val="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D038A1"/>
    <w:rPr>
      <w:rFonts w:ascii="Times New Roman" w:eastAsia="Times New Roman" w:hAnsi="Times New Roman" w:cs="Times New Roman" w:hint="default"/>
      <w:lang w:val="en-GB"/>
    </w:rPr>
  </w:style>
  <w:style w:type="character" w:customStyle="1" w:styleId="CharChar15">
    <w:name w:val="Char Char15"/>
    <w:rsid w:val="00D038A1"/>
    <w:rPr>
      <w:rFonts w:ascii="Arial" w:hAnsi="Arial" w:cs="Arial" w:hint="default"/>
      <w:sz w:val="36"/>
      <w:lang w:val="en-GB"/>
    </w:rPr>
  </w:style>
  <w:style w:type="character" w:customStyle="1" w:styleId="CharChar2">
    <w:name w:val="Char Char2"/>
    <w:rsid w:val="00D038A1"/>
    <w:rPr>
      <w:rFonts w:ascii="Arial" w:hAnsi="Arial" w:cs="Arial" w:hint="default"/>
      <w:lang w:val="en-GB" w:eastAsia="en-US" w:bidi="ar-SA"/>
    </w:rPr>
  </w:style>
  <w:style w:type="character" w:customStyle="1" w:styleId="B1Char1">
    <w:name w:val="B1 Char1"/>
    <w:qFormat/>
    <w:rsid w:val="00D038A1"/>
    <w:rPr>
      <w:rFonts w:ascii="Times New Roman" w:hAnsi="Times New Roman" w:cs="Times New Roman" w:hint="default"/>
      <w:lang w:val="en-GB"/>
    </w:rPr>
  </w:style>
  <w:style w:type="character" w:customStyle="1" w:styleId="msoins0">
    <w:name w:val="msoins0"/>
    <w:rsid w:val="00D038A1"/>
  </w:style>
  <w:style w:type="character" w:customStyle="1" w:styleId="hps">
    <w:name w:val="hps"/>
    <w:rsid w:val="00D038A1"/>
  </w:style>
  <w:style w:type="character" w:customStyle="1" w:styleId="msoins1">
    <w:name w:val="msoins"/>
    <w:rsid w:val="00D038A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38A1"/>
    <w:rPr>
      <w:b/>
      <w:bCs w:val="0"/>
      <w:lang w:val="en-GB" w:eastAsia="en-US" w:bidi="ar-SA"/>
    </w:rPr>
  </w:style>
  <w:style w:type="character" w:customStyle="1" w:styleId="Char5">
    <w:name w:val="批注主题 Char"/>
    <w:rsid w:val="00D038A1"/>
    <w:rPr>
      <w:b/>
      <w:bCs/>
      <w:lang w:val="en-GB" w:eastAsia="en-US" w:bidi="ar-SA"/>
    </w:rPr>
  </w:style>
  <w:style w:type="character" w:customStyle="1" w:styleId="im-content1">
    <w:name w:val="im-content1"/>
    <w:rsid w:val="00D038A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038A1"/>
  </w:style>
  <w:style w:type="character" w:customStyle="1" w:styleId="CharChar192">
    <w:name w:val="Char Char192"/>
    <w:rsid w:val="00D038A1"/>
    <w:rPr>
      <w:rFonts w:ascii="Times New Roman" w:hAnsi="Times New Roman" w:cs="Times New Roman" w:hint="default"/>
      <w:lang w:val="en-GB"/>
    </w:rPr>
  </w:style>
  <w:style w:type="character" w:customStyle="1" w:styleId="CharChar132">
    <w:name w:val="Char Char132"/>
    <w:semiHidden/>
    <w:rsid w:val="00D038A1"/>
    <w:rPr>
      <w:rFonts w:ascii="SimSun" w:eastAsia="SimSun" w:hAnsi="SimSun" w:hint="eastAsia"/>
      <w:lang w:val="en-GB" w:eastAsia="en-US" w:bidi="ar-SA"/>
    </w:rPr>
  </w:style>
  <w:style w:type="character" w:customStyle="1" w:styleId="CharChar62">
    <w:name w:val="Char Char62"/>
    <w:rsid w:val="00D038A1"/>
    <w:rPr>
      <w:rFonts w:ascii="Arial" w:eastAsia="SimSun" w:hAnsi="Arial" w:cs="Arial" w:hint="default"/>
      <w:sz w:val="32"/>
      <w:lang w:val="en-GB" w:eastAsia="en-US" w:bidi="ar-SA"/>
    </w:rPr>
  </w:style>
  <w:style w:type="character" w:customStyle="1" w:styleId="CharChar52">
    <w:name w:val="Char Char52"/>
    <w:rsid w:val="00D038A1"/>
    <w:rPr>
      <w:rFonts w:ascii="Arial" w:eastAsia="SimSun" w:hAnsi="Arial" w:cs="Arial" w:hint="default"/>
      <w:sz w:val="28"/>
      <w:lang w:val="en-GB" w:eastAsia="en-US" w:bidi="ar-SA"/>
    </w:rPr>
  </w:style>
  <w:style w:type="character" w:customStyle="1" w:styleId="CharChar162">
    <w:name w:val="Char Char162"/>
    <w:rsid w:val="00D038A1"/>
    <w:rPr>
      <w:rFonts w:ascii="Arial" w:eastAsia="SimSun" w:hAnsi="Arial" w:cs="Arial" w:hint="default"/>
      <w:lang w:val="en-GB" w:eastAsia="en-US" w:bidi="ar-SA"/>
    </w:rPr>
  </w:style>
  <w:style w:type="character" w:customStyle="1" w:styleId="CharChar142">
    <w:name w:val="Char Char142"/>
    <w:rsid w:val="00D038A1"/>
    <w:rPr>
      <w:rFonts w:ascii="Arial" w:eastAsia="SimSun" w:hAnsi="Arial" w:cs="Arial" w:hint="default"/>
      <w:sz w:val="36"/>
      <w:lang w:val="en-GB" w:eastAsia="en-US" w:bidi="ar-SA"/>
    </w:rPr>
  </w:style>
  <w:style w:type="character" w:customStyle="1" w:styleId="CharChar112">
    <w:name w:val="Char Char112"/>
    <w:rsid w:val="00D038A1"/>
    <w:rPr>
      <w:rFonts w:ascii="Tahoma" w:eastAsia="SimSun" w:hAnsi="Tahoma" w:cs="Tahoma" w:hint="default"/>
      <w:lang w:val="en-GB" w:eastAsia="en-US" w:bidi="ar-SA"/>
    </w:rPr>
  </w:style>
  <w:style w:type="character" w:customStyle="1" w:styleId="B3Char2">
    <w:name w:val="B3 Char2"/>
    <w:qFormat/>
    <w:rsid w:val="00D038A1"/>
    <w:rPr>
      <w:rFonts w:ascii="Times New Roman" w:hAnsi="Times New Roman" w:cs="Times New Roman" w:hint="default"/>
      <w:lang w:val="en-GB" w:eastAsia="en-US"/>
    </w:rPr>
  </w:style>
  <w:style w:type="character" w:customStyle="1" w:styleId="EditorsNoteChar1">
    <w:name w:val="Editor's Note Char1"/>
    <w:locked/>
    <w:rsid w:val="00D038A1"/>
    <w:rPr>
      <w:color w:val="FF0000"/>
      <w:lang w:eastAsia="en-US"/>
    </w:rPr>
  </w:style>
  <w:style w:type="character" w:customStyle="1" w:styleId="CharChar34">
    <w:name w:val="Char Char34"/>
    <w:rsid w:val="00D038A1"/>
    <w:rPr>
      <w:rFonts w:ascii="Arial" w:hAnsi="Arial" w:cs="Arial" w:hint="default"/>
      <w:sz w:val="22"/>
      <w:lang w:val="en-GB" w:eastAsia="en-US" w:bidi="ar-SA"/>
    </w:rPr>
  </w:style>
  <w:style w:type="character" w:customStyle="1" w:styleId="PlainTextChar1">
    <w:name w:val="Plain Text Char1"/>
    <w:locked/>
    <w:rsid w:val="00D038A1"/>
    <w:rPr>
      <w:rFonts w:ascii="Courier New" w:hAnsi="Courier New" w:cs="Courier New" w:hint="default"/>
      <w:lang w:val="nb-NO"/>
    </w:rPr>
  </w:style>
  <w:style w:type="character" w:customStyle="1" w:styleId="1ff">
    <w:name w:val="書式なし (文字)1"/>
    <w:rsid w:val="00D038A1"/>
    <w:rPr>
      <w:rFonts w:ascii="MS Mincho" w:eastAsia="MS Mincho" w:hAnsi="Courier New" w:cs="Courier New" w:hint="eastAsia"/>
      <w:sz w:val="21"/>
      <w:szCs w:val="21"/>
      <w:lang w:val="en-GB" w:eastAsia="en-US"/>
    </w:rPr>
  </w:style>
  <w:style w:type="character" w:customStyle="1" w:styleId="EndnoteTextChar1">
    <w:name w:val="Endnote Text Char1"/>
    <w:locked/>
    <w:rsid w:val="00D038A1"/>
    <w:rPr>
      <w:rFonts w:ascii="SimSun" w:eastAsia="SimSun" w:hAnsi="SimSun" w:hint="eastAsia"/>
    </w:rPr>
  </w:style>
  <w:style w:type="character" w:customStyle="1" w:styleId="1ff0">
    <w:name w:val="文末脚注文字列 (文字)1"/>
    <w:rsid w:val="00D038A1"/>
    <w:rPr>
      <w:rFonts w:ascii="Times New Roman" w:hAnsi="Times New Roman" w:cs="Times New Roman" w:hint="default"/>
      <w:lang w:val="en-GB" w:eastAsia="en-US"/>
    </w:rPr>
  </w:style>
  <w:style w:type="character" w:customStyle="1" w:styleId="CharChar213">
    <w:name w:val="Char Char213"/>
    <w:rsid w:val="00D038A1"/>
    <w:rPr>
      <w:rFonts w:ascii="Arial" w:hAnsi="Arial" w:cs="Arial" w:hint="default"/>
      <w:sz w:val="28"/>
      <w:lang w:val="en-GB" w:eastAsia="en-US"/>
    </w:rPr>
  </w:style>
  <w:style w:type="character" w:customStyle="1" w:styleId="CharChar152">
    <w:name w:val="Char Char152"/>
    <w:rsid w:val="00D038A1"/>
    <w:rPr>
      <w:rFonts w:ascii="Arial" w:hAnsi="Arial" w:cs="Arial" w:hint="default"/>
      <w:sz w:val="36"/>
      <w:lang w:val="en-GB"/>
    </w:rPr>
  </w:style>
  <w:style w:type="character" w:customStyle="1" w:styleId="CharChar252">
    <w:name w:val="Char Char252"/>
    <w:rsid w:val="00D038A1"/>
    <w:rPr>
      <w:rFonts w:ascii="Arial" w:hAnsi="Arial" w:cs="Arial" w:hint="default"/>
      <w:lang w:val="en-GB" w:eastAsia="en-US"/>
    </w:rPr>
  </w:style>
  <w:style w:type="character" w:customStyle="1" w:styleId="CharChar242">
    <w:name w:val="Char Char242"/>
    <w:rsid w:val="00D038A1"/>
    <w:rPr>
      <w:rFonts w:ascii="Arial" w:hAnsi="Arial" w:cs="Arial" w:hint="default"/>
      <w:sz w:val="36"/>
      <w:lang w:val="en-GB" w:eastAsia="en-US"/>
    </w:rPr>
  </w:style>
  <w:style w:type="character" w:customStyle="1" w:styleId="CharChar302">
    <w:name w:val="Char Char302"/>
    <w:rsid w:val="00D038A1"/>
    <w:rPr>
      <w:rFonts w:ascii="Arial" w:hAnsi="Arial" w:cs="Arial" w:hint="default"/>
      <w:lang w:val="en-GB" w:eastAsia="en-US"/>
    </w:rPr>
  </w:style>
  <w:style w:type="character" w:customStyle="1" w:styleId="CharChar293">
    <w:name w:val="Char Char293"/>
    <w:rsid w:val="00D038A1"/>
    <w:rPr>
      <w:rFonts w:ascii="Arial" w:hAnsi="Arial" w:cs="Arial" w:hint="default"/>
      <w:sz w:val="36"/>
      <w:lang w:val="en-GB" w:eastAsia="en-US"/>
    </w:rPr>
  </w:style>
  <w:style w:type="character" w:customStyle="1" w:styleId="CharChar283">
    <w:name w:val="Char Char283"/>
    <w:rsid w:val="00D038A1"/>
    <w:rPr>
      <w:rFonts w:ascii="Arial" w:hAnsi="Arial" w:cs="Arial" w:hint="default"/>
      <w:sz w:val="36"/>
      <w:lang w:val="en-GB" w:eastAsia="en-US"/>
    </w:rPr>
  </w:style>
  <w:style w:type="character" w:customStyle="1" w:styleId="CharChar272">
    <w:name w:val="Char Char272"/>
    <w:rsid w:val="00D038A1"/>
    <w:rPr>
      <w:rFonts w:ascii="Arial" w:hAnsi="Arial" w:cs="Arial" w:hint="default"/>
      <w:b/>
      <w:bCs w:val="0"/>
      <w:i/>
      <w:iCs w:val="0"/>
      <w:noProof/>
      <w:sz w:val="18"/>
      <w:lang w:val="en-GB" w:eastAsia="en-US"/>
    </w:rPr>
  </w:style>
  <w:style w:type="character" w:customStyle="1" w:styleId="B2Car">
    <w:name w:val="B2 Car"/>
    <w:rsid w:val="00D038A1"/>
    <w:rPr>
      <w:rFonts w:ascii="Batang" w:eastAsia="Batang" w:hAnsi="Batang" w:hint="eastAsia"/>
      <w:lang w:val="en-GB" w:eastAsia="en-US" w:bidi="ar-SA"/>
    </w:rPr>
  </w:style>
  <w:style w:type="character" w:customStyle="1" w:styleId="B1Zchn">
    <w:name w:val="B1 Zchn"/>
    <w:qFormat/>
    <w:rsid w:val="00D038A1"/>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38A1"/>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D038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38A1"/>
    <w:rPr>
      <w:lang w:val="en-GB" w:eastAsia="ja-JP" w:bidi="ar-SA"/>
    </w:rPr>
  </w:style>
  <w:style w:type="character" w:customStyle="1" w:styleId="AndreaLeonardi">
    <w:name w:val="Andrea Leonardi"/>
    <w:semiHidden/>
    <w:rsid w:val="00D038A1"/>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038A1"/>
    <w:rPr>
      <w:rFonts w:ascii="Arial" w:eastAsia="Batang" w:hAnsi="Arial" w:cs="Times New Roman" w:hint="default"/>
      <w:b/>
      <w:bCs/>
      <w:i/>
      <w:iCs/>
      <w:sz w:val="28"/>
      <w:szCs w:val="28"/>
      <w:lang w:val="en-GB" w:eastAsia="en-US" w:bidi="ar-SA"/>
    </w:rPr>
  </w:style>
  <w:style w:type="character" w:customStyle="1" w:styleId="ZchnZchn5">
    <w:name w:val="Zchn Zchn5"/>
    <w:rsid w:val="00D038A1"/>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038A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38A1"/>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38A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38A1"/>
    <w:rPr>
      <w:rFonts w:ascii="Arial" w:hAnsi="Arial" w:cs="Arial" w:hint="default"/>
      <w:sz w:val="28"/>
      <w:lang w:val="en-GB" w:eastAsia="en-US" w:bidi="ar-SA"/>
    </w:rPr>
  </w:style>
  <w:style w:type="character" w:customStyle="1" w:styleId="salin1c">
    <w:name w:val="salin1c"/>
    <w:semiHidden/>
    <w:rsid w:val="00D038A1"/>
    <w:rPr>
      <w:rFonts w:ascii="Arial" w:hAnsi="Arial" w:cs="Arial" w:hint="default"/>
      <w:color w:val="auto"/>
      <w:sz w:val="20"/>
      <w:szCs w:val="20"/>
    </w:rPr>
  </w:style>
  <w:style w:type="character" w:customStyle="1" w:styleId="FooterChar2">
    <w:name w:val="Footer Char2"/>
    <w:rsid w:val="00D038A1"/>
    <w:rPr>
      <w:sz w:val="18"/>
      <w:szCs w:val="18"/>
    </w:rPr>
  </w:style>
  <w:style w:type="character" w:customStyle="1" w:styleId="Heading7Char3">
    <w:name w:val="Heading 7 Char3"/>
    <w:rsid w:val="00D038A1"/>
    <w:rPr>
      <w:rFonts w:ascii="Arial" w:eastAsia="SimSun" w:hAnsi="Arial" w:cs="Times New Roman" w:hint="default"/>
      <w:kern w:val="0"/>
      <w:sz w:val="20"/>
      <w:szCs w:val="20"/>
      <w:lang w:val="en-GB" w:eastAsia="en-US"/>
    </w:rPr>
  </w:style>
  <w:style w:type="character" w:customStyle="1" w:styleId="Heading8Char3">
    <w:name w:val="Heading 8 Char3"/>
    <w:rsid w:val="00D038A1"/>
    <w:rPr>
      <w:rFonts w:ascii="Arial" w:eastAsia="SimSun" w:hAnsi="Arial" w:cs="Times New Roman" w:hint="default"/>
      <w:kern w:val="0"/>
      <w:sz w:val="36"/>
      <w:szCs w:val="20"/>
      <w:lang w:val="en-GB" w:eastAsia="en-US"/>
    </w:rPr>
  </w:style>
  <w:style w:type="character" w:customStyle="1" w:styleId="Heading9Char2">
    <w:name w:val="Heading 9 Char2"/>
    <w:rsid w:val="00D038A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038A1"/>
    <w:rPr>
      <w:rFonts w:ascii="Tahoma" w:eastAsia="SimSun" w:hAnsi="Tahoma" w:cs="Times New Roman" w:hint="default"/>
      <w:kern w:val="0"/>
      <w:sz w:val="16"/>
      <w:szCs w:val="16"/>
      <w:lang w:val="en-GB" w:eastAsia="ja-JP"/>
    </w:rPr>
  </w:style>
  <w:style w:type="character" w:customStyle="1" w:styleId="CharChar212">
    <w:name w:val="Char Char212"/>
    <w:rsid w:val="00D038A1"/>
    <w:rPr>
      <w:rFonts w:ascii="Times New Roman" w:hAnsi="Times New Roman" w:cs="Times New Roman" w:hint="default"/>
      <w:lang w:val="en-GB" w:eastAsia="en-US"/>
    </w:rPr>
  </w:style>
  <w:style w:type="character" w:customStyle="1" w:styleId="DocumentMapChar1">
    <w:name w:val="Document Map Char1"/>
    <w:uiPriority w:val="99"/>
    <w:semiHidden/>
    <w:rsid w:val="00D038A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038A1"/>
    <w:rPr>
      <w:rFonts w:ascii="Courier New" w:eastAsia="SimSun" w:hAnsi="Courier New" w:cs="Times New Roman" w:hint="default"/>
      <w:kern w:val="0"/>
      <w:sz w:val="20"/>
      <w:szCs w:val="20"/>
      <w:lang w:val="nb-NO" w:eastAsia="ja-JP"/>
    </w:rPr>
  </w:style>
  <w:style w:type="character" w:customStyle="1" w:styleId="CharChar172">
    <w:name w:val="Char Char172"/>
    <w:rsid w:val="00D038A1"/>
    <w:rPr>
      <w:rFonts w:ascii="Tahoma" w:hAnsi="Tahoma" w:cs="Tahoma" w:hint="default"/>
      <w:shd w:val="clear" w:color="auto" w:fill="000080"/>
      <w:lang w:val="en-GB" w:eastAsia="en-US"/>
    </w:rPr>
  </w:style>
  <w:style w:type="character" w:customStyle="1" w:styleId="CharChar202">
    <w:name w:val="Char Char202"/>
    <w:rsid w:val="00D038A1"/>
    <w:rPr>
      <w:rFonts w:ascii="Tahoma" w:hAnsi="Tahoma" w:cs="Tahoma" w:hint="default"/>
      <w:sz w:val="16"/>
      <w:szCs w:val="16"/>
      <w:lang w:val="en-GB" w:eastAsia="en-US"/>
    </w:rPr>
  </w:style>
  <w:style w:type="character" w:customStyle="1" w:styleId="CharChar262">
    <w:name w:val="Char Char262"/>
    <w:rsid w:val="00D038A1"/>
    <w:rPr>
      <w:rFonts w:ascii="Times New Roman" w:hAnsi="Times New Roman" w:cs="Times New Roman" w:hint="default"/>
      <w:lang w:val="en-GB" w:eastAsia="en-US"/>
    </w:rPr>
  </w:style>
  <w:style w:type="character" w:customStyle="1" w:styleId="Titre3Car">
    <w:name w:val="Titre 3 Car"/>
    <w:rsid w:val="00D038A1"/>
    <w:rPr>
      <w:rFonts w:ascii="Arial" w:hAnsi="Arial" w:cs="Arial" w:hint="default"/>
      <w:sz w:val="28"/>
      <w:szCs w:val="28"/>
      <w:lang w:val="en-GB" w:eastAsia="en-GB"/>
    </w:rPr>
  </w:style>
  <w:style w:type="character" w:customStyle="1" w:styleId="H6Car">
    <w:name w:val="H6 Car"/>
    <w:rsid w:val="00D038A1"/>
    <w:rPr>
      <w:rFonts w:ascii="Arial" w:hAnsi="Arial" w:cs="Arial" w:hint="default"/>
      <w:sz w:val="22"/>
      <w:lang w:val="en-GB"/>
    </w:rPr>
  </w:style>
  <w:style w:type="character" w:customStyle="1" w:styleId="NOChar1">
    <w:name w:val="NO Char1"/>
    <w:qFormat/>
    <w:rsid w:val="00D038A1"/>
    <w:rPr>
      <w:rFonts w:ascii="MS Mincho" w:eastAsia="MS Mincho" w:hAnsi="MS Mincho" w:hint="eastAsia"/>
      <w:lang w:val="en-GB" w:eastAsia="en-US" w:bidi="ar-SA"/>
    </w:rPr>
  </w:style>
  <w:style w:type="character" w:customStyle="1" w:styleId="BodyText2Char3">
    <w:name w:val="Body Text 2 Char3"/>
    <w:rsid w:val="00D038A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038A1"/>
    <w:rPr>
      <w:rFonts w:ascii="Times New Roman" w:eastAsia="SimSun" w:hAnsi="Times New Roman" w:cs="Times New Roman" w:hint="default"/>
      <w:kern w:val="0"/>
      <w:sz w:val="20"/>
      <w:szCs w:val="20"/>
      <w:lang w:val="en-GB" w:eastAsia="ja-JP"/>
    </w:rPr>
  </w:style>
  <w:style w:type="character" w:customStyle="1" w:styleId="afffff9">
    <w:name w:val="+"/>
    <w:aliases w:val="superscript"/>
    <w:rsid w:val="00D038A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38A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38A1"/>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38A1"/>
    <w:rPr>
      <w:sz w:val="28"/>
      <w:lang w:val="en-GB" w:eastAsia="en-US"/>
    </w:rPr>
  </w:style>
  <w:style w:type="character" w:customStyle="1" w:styleId="apple-style-span">
    <w:name w:val="apple-style-span"/>
    <w:rsid w:val="00D038A1"/>
  </w:style>
  <w:style w:type="character" w:customStyle="1" w:styleId="apple-converted-space">
    <w:name w:val="apple-converted-space"/>
    <w:qFormat/>
    <w:rsid w:val="00D038A1"/>
  </w:style>
  <w:style w:type="character" w:customStyle="1" w:styleId="BodyTextIndentChar3">
    <w:name w:val="Body Text Indent Char3"/>
    <w:rsid w:val="00D038A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038A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038A1"/>
    <w:rPr>
      <w:color w:val="FF0000"/>
      <w:lang w:val="en-GB" w:eastAsia="en-US" w:bidi="ar-SA"/>
    </w:rPr>
  </w:style>
  <w:style w:type="character" w:customStyle="1" w:styleId="mediumtext1">
    <w:name w:val="medium_text1"/>
    <w:rsid w:val="00D038A1"/>
    <w:rPr>
      <w:sz w:val="18"/>
      <w:szCs w:val="18"/>
    </w:rPr>
  </w:style>
  <w:style w:type="character" w:customStyle="1" w:styleId="shorttext1">
    <w:name w:val="short_text1"/>
    <w:rsid w:val="00D038A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38A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38A1"/>
    <w:rPr>
      <w:rFonts w:ascii="Arial" w:hAnsi="Arial" w:cs="Arial" w:hint="default"/>
      <w:sz w:val="28"/>
      <w:lang w:val="en-GB" w:eastAsia="en-US"/>
    </w:rPr>
  </w:style>
  <w:style w:type="character" w:customStyle="1" w:styleId="CharChar18">
    <w:name w:val="Char Char18"/>
    <w:rsid w:val="00D038A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38A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38A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38A1"/>
    <w:rPr>
      <w:rFonts w:ascii="Arial" w:hAnsi="Arial" w:cs="Arial" w:hint="default"/>
      <w:sz w:val="24"/>
      <w:szCs w:val="28"/>
      <w:lang w:val="en-GB" w:eastAsia="en-GB" w:bidi="ar-SA"/>
    </w:rPr>
  </w:style>
  <w:style w:type="character" w:customStyle="1" w:styleId="Heading7Char2">
    <w:name w:val="Heading 7 Char2"/>
    <w:rsid w:val="00D038A1"/>
    <w:rPr>
      <w:rFonts w:ascii="Arial" w:hAnsi="Arial" w:cs="Arial" w:hint="default"/>
      <w:lang w:val="en-GB" w:eastAsia="en-GB" w:bidi="ar-SA"/>
    </w:rPr>
  </w:style>
  <w:style w:type="character" w:customStyle="1" w:styleId="Heading8Char2">
    <w:name w:val="Heading 8 Char2"/>
    <w:rsid w:val="00D038A1"/>
    <w:rPr>
      <w:rFonts w:ascii="Arial" w:hAnsi="Arial" w:cs="Arial" w:hint="default"/>
      <w:sz w:val="36"/>
      <w:lang w:val="en-GB" w:eastAsia="en-GB" w:bidi="ar-SA"/>
    </w:rPr>
  </w:style>
  <w:style w:type="character" w:customStyle="1" w:styleId="ListChar2">
    <w:name w:val="List Char2"/>
    <w:rsid w:val="00D038A1"/>
    <w:rPr>
      <w:lang w:val="en-GB" w:eastAsia="en-GB" w:bidi="ar-SA"/>
    </w:rPr>
  </w:style>
  <w:style w:type="character" w:customStyle="1" w:styleId="PlainTextChar2">
    <w:name w:val="Plain Text Char2"/>
    <w:rsid w:val="00D038A1"/>
    <w:rPr>
      <w:rFonts w:ascii="Courier New" w:hAnsi="Courier New" w:cs="Courier New" w:hint="default"/>
      <w:lang w:val="nb-NO" w:eastAsia="en-US" w:bidi="ar-SA"/>
    </w:rPr>
  </w:style>
  <w:style w:type="character" w:customStyle="1" w:styleId="CommentTextChar2">
    <w:name w:val="Comment Text Char2"/>
    <w:semiHidden/>
    <w:rsid w:val="00D038A1"/>
    <w:rPr>
      <w:lang w:val="en-GB" w:eastAsia="en-US" w:bidi="ar-SA"/>
    </w:rPr>
  </w:style>
  <w:style w:type="character" w:customStyle="1" w:styleId="BodyText2Char2">
    <w:name w:val="Body Text 2 Char2"/>
    <w:rsid w:val="00D038A1"/>
    <w:rPr>
      <w:lang w:val="en-GB" w:eastAsia="ja-JP" w:bidi="ar-SA"/>
    </w:rPr>
  </w:style>
  <w:style w:type="character" w:customStyle="1" w:styleId="BodyText3Char2">
    <w:name w:val="Body Text 3 Char2"/>
    <w:rsid w:val="00D038A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38A1"/>
    <w:rPr>
      <w:rFonts w:ascii="Arial" w:eastAsia="SimSun" w:hAnsi="Arial" w:cs="Arial" w:hint="default"/>
      <w:sz w:val="32"/>
      <w:lang w:val="en-GB" w:eastAsia="en-US" w:bidi="ar-SA"/>
    </w:rPr>
  </w:style>
  <w:style w:type="character" w:customStyle="1" w:styleId="BodyTextIndentChar2">
    <w:name w:val="Body Text Indent Char2"/>
    <w:rsid w:val="00D038A1"/>
    <w:rPr>
      <w:lang w:val="en-GB" w:eastAsia="en-US" w:bidi="ar-SA"/>
    </w:rPr>
  </w:style>
  <w:style w:type="character" w:customStyle="1" w:styleId="BodyTextIndent2Char2">
    <w:name w:val="Body Text Indent 2 Char2"/>
    <w:rsid w:val="00D038A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38A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38A1"/>
    <w:rPr>
      <w:rFonts w:ascii="Arial" w:hAnsi="Arial" w:cs="Arial" w:hint="default"/>
      <w:sz w:val="28"/>
      <w:lang w:val="en-GB" w:eastAsia="en-GB" w:bidi="ar-SA"/>
    </w:rPr>
  </w:style>
  <w:style w:type="character" w:customStyle="1" w:styleId="CarCar9">
    <w:name w:val="Car Car9"/>
    <w:rsid w:val="00D038A1"/>
    <w:rPr>
      <w:rFonts w:ascii="Arial" w:hAnsi="Arial" w:cs="Arial" w:hint="default"/>
      <w:lang w:val="en-GB" w:eastAsia="ja-JP" w:bidi="ar-SA"/>
    </w:rPr>
  </w:style>
  <w:style w:type="character" w:customStyle="1" w:styleId="Heading9Char1">
    <w:name w:val="Heading 9 Char1"/>
    <w:aliases w:val="Figure Heading Char,FH Char"/>
    <w:rsid w:val="00D038A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38A1"/>
    <w:rPr>
      <w:rFonts w:ascii="Arial" w:hAnsi="Arial" w:cs="Arial" w:hint="default"/>
      <w:sz w:val="32"/>
      <w:lang w:val="en-GB" w:eastAsia="ja-JP" w:bidi="ar-SA"/>
    </w:rPr>
  </w:style>
  <w:style w:type="character" w:customStyle="1" w:styleId="Heading7Char1">
    <w:name w:val="Heading 7 Char1"/>
    <w:rsid w:val="00D038A1"/>
    <w:rPr>
      <w:rFonts w:ascii="Arial" w:hAnsi="Arial" w:cs="Arial" w:hint="default"/>
      <w:lang w:val="en-GB" w:eastAsia="ja-JP" w:bidi="ar-SA"/>
    </w:rPr>
  </w:style>
  <w:style w:type="character" w:customStyle="1" w:styleId="Heading8Char1">
    <w:name w:val="Heading 8 Char1"/>
    <w:rsid w:val="00D038A1"/>
    <w:rPr>
      <w:rFonts w:ascii="Arial" w:hAnsi="Arial" w:cs="Arial" w:hint="default"/>
      <w:sz w:val="36"/>
      <w:lang w:val="en-GB" w:eastAsia="ja-JP" w:bidi="ar-SA"/>
    </w:rPr>
  </w:style>
  <w:style w:type="character" w:customStyle="1" w:styleId="ListChar1">
    <w:name w:val="List Char1"/>
    <w:rsid w:val="00D038A1"/>
    <w:rPr>
      <w:lang w:val="en-GB" w:eastAsia="ja-JP" w:bidi="ar-SA"/>
    </w:rPr>
  </w:style>
  <w:style w:type="character" w:customStyle="1" w:styleId="CommentTextChar1">
    <w:name w:val="Comment Text Char1"/>
    <w:rsid w:val="00D038A1"/>
    <w:rPr>
      <w:lang w:val="en-GB" w:eastAsia="en-US" w:bidi="ar-SA"/>
    </w:rPr>
  </w:style>
  <w:style w:type="character" w:customStyle="1" w:styleId="BodyText2Char1">
    <w:name w:val="Body Text 2 Char1"/>
    <w:rsid w:val="00D038A1"/>
    <w:rPr>
      <w:lang w:val="en-GB" w:eastAsia="ja-JP" w:bidi="ar-SA"/>
    </w:rPr>
  </w:style>
  <w:style w:type="character" w:customStyle="1" w:styleId="BodyText3Char1">
    <w:name w:val="Body Text 3 Char1"/>
    <w:rsid w:val="00D038A1"/>
    <w:rPr>
      <w:lang w:val="en-GB" w:eastAsia="ja-JP" w:bidi="ar-SA"/>
    </w:rPr>
  </w:style>
  <w:style w:type="character" w:customStyle="1" w:styleId="BodyTextIndentChar1">
    <w:name w:val="Body Text Indent Char1"/>
    <w:rsid w:val="00D038A1"/>
    <w:rPr>
      <w:lang w:val="en-GB" w:eastAsia="en-US" w:bidi="ar-SA"/>
    </w:rPr>
  </w:style>
  <w:style w:type="character" w:customStyle="1" w:styleId="BodyTextIndent2Char1">
    <w:name w:val="Body Text Indent 2 Char1"/>
    <w:rsid w:val="00D038A1"/>
    <w:rPr>
      <w:rFonts w:ascii="Arial" w:eastAsia="MS Mincho" w:hAnsi="Arial" w:cs="Arial" w:hint="default"/>
      <w:lang w:val="en-GB" w:eastAsia="ja-JP" w:bidi="ar-SA"/>
    </w:rPr>
  </w:style>
  <w:style w:type="character" w:customStyle="1" w:styleId="102">
    <w:name w:val="(文字) (文字)10"/>
    <w:rsid w:val="00D038A1"/>
    <w:rPr>
      <w:rFonts w:ascii="Arial" w:eastAsia="MS Mincho" w:hAnsi="Arial" w:cs="Arial" w:hint="default"/>
      <w:sz w:val="28"/>
      <w:szCs w:val="28"/>
      <w:lang w:val="en-GB" w:eastAsia="ja-JP"/>
    </w:rPr>
  </w:style>
  <w:style w:type="character" w:customStyle="1" w:styleId="Absatz-Standardschriftart">
    <w:name w:val="Absatz-Standardschriftart"/>
    <w:rsid w:val="00D038A1"/>
  </w:style>
  <w:style w:type="character" w:customStyle="1" w:styleId="WW-Absatz-Standardschriftart">
    <w:name w:val="WW-Absatz-Standardschriftart"/>
    <w:rsid w:val="00D038A1"/>
  </w:style>
  <w:style w:type="character" w:customStyle="1" w:styleId="WW8Num1z0">
    <w:name w:val="WW8Num1z0"/>
    <w:rsid w:val="00D038A1"/>
    <w:rPr>
      <w:rFonts w:ascii="Symbol" w:hAnsi="Symbol" w:hint="default"/>
    </w:rPr>
  </w:style>
  <w:style w:type="character" w:customStyle="1" w:styleId="WW8Num5z0">
    <w:name w:val="WW8Num5z0"/>
    <w:rsid w:val="00D038A1"/>
    <w:rPr>
      <w:rFonts w:ascii="Times New Roman" w:eastAsia="MS Mincho" w:hAnsi="Times New Roman" w:cs="Times New Roman" w:hint="default"/>
    </w:rPr>
  </w:style>
  <w:style w:type="character" w:customStyle="1" w:styleId="WW8Num5z1">
    <w:name w:val="WW8Num5z1"/>
    <w:rsid w:val="00D038A1"/>
    <w:rPr>
      <w:rFonts w:ascii="Courier New" w:hAnsi="Courier New" w:cs="Courier New" w:hint="default"/>
    </w:rPr>
  </w:style>
  <w:style w:type="character" w:customStyle="1" w:styleId="WW8Num5z2">
    <w:name w:val="WW8Num5z2"/>
    <w:rsid w:val="00D038A1"/>
    <w:rPr>
      <w:rFonts w:ascii="Wingdings" w:hAnsi="Wingdings" w:hint="default"/>
    </w:rPr>
  </w:style>
  <w:style w:type="character" w:customStyle="1" w:styleId="WW8Num5z3">
    <w:name w:val="WW8Num5z3"/>
    <w:rsid w:val="00D038A1"/>
    <w:rPr>
      <w:rFonts w:ascii="Symbol" w:hAnsi="Symbol" w:hint="default"/>
    </w:rPr>
  </w:style>
  <w:style w:type="character" w:customStyle="1" w:styleId="WW8Num6z0">
    <w:name w:val="WW8Num6z0"/>
    <w:rsid w:val="00D038A1"/>
    <w:rPr>
      <w:rFonts w:ascii="Arial" w:eastAsia="MS Mincho" w:hAnsi="Arial" w:cs="Arial" w:hint="default"/>
    </w:rPr>
  </w:style>
  <w:style w:type="character" w:customStyle="1" w:styleId="WW8Num6z1">
    <w:name w:val="WW8Num6z1"/>
    <w:rsid w:val="00D038A1"/>
    <w:rPr>
      <w:rFonts w:ascii="Courier New" w:hAnsi="Courier New" w:cs="Courier New" w:hint="default"/>
    </w:rPr>
  </w:style>
  <w:style w:type="character" w:customStyle="1" w:styleId="WW8Num6z2">
    <w:name w:val="WW8Num6z2"/>
    <w:rsid w:val="00D038A1"/>
    <w:rPr>
      <w:rFonts w:ascii="Wingdings" w:hAnsi="Wingdings" w:hint="default"/>
    </w:rPr>
  </w:style>
  <w:style w:type="character" w:customStyle="1" w:styleId="WW8Num6z3">
    <w:name w:val="WW8Num6z3"/>
    <w:rsid w:val="00D038A1"/>
    <w:rPr>
      <w:rFonts w:ascii="Symbol" w:hAnsi="Symbol" w:hint="default"/>
    </w:rPr>
  </w:style>
  <w:style w:type="character" w:customStyle="1" w:styleId="WW8Num9z0">
    <w:name w:val="WW8Num9z0"/>
    <w:rsid w:val="00D038A1"/>
    <w:rPr>
      <w:rFonts w:ascii="Times New Roman" w:eastAsia="MS Mincho" w:hAnsi="Times New Roman" w:cs="Times New Roman" w:hint="default"/>
    </w:rPr>
  </w:style>
  <w:style w:type="character" w:customStyle="1" w:styleId="WW8Num9z1">
    <w:name w:val="WW8Num9z1"/>
    <w:rsid w:val="00D038A1"/>
    <w:rPr>
      <w:rFonts w:ascii="Courier New" w:hAnsi="Courier New" w:cs="Courier New" w:hint="default"/>
    </w:rPr>
  </w:style>
  <w:style w:type="character" w:customStyle="1" w:styleId="WW8Num9z2">
    <w:name w:val="WW8Num9z2"/>
    <w:rsid w:val="00D038A1"/>
    <w:rPr>
      <w:rFonts w:ascii="Wingdings" w:hAnsi="Wingdings" w:hint="default"/>
    </w:rPr>
  </w:style>
  <w:style w:type="character" w:customStyle="1" w:styleId="WW8Num9z3">
    <w:name w:val="WW8Num9z3"/>
    <w:rsid w:val="00D038A1"/>
    <w:rPr>
      <w:rFonts w:ascii="Symbol" w:hAnsi="Symbol" w:hint="default"/>
    </w:rPr>
  </w:style>
  <w:style w:type="character" w:customStyle="1" w:styleId="WW8Num11z0">
    <w:name w:val="WW8Num11z0"/>
    <w:rsid w:val="00D038A1"/>
    <w:rPr>
      <w:rFonts w:ascii="Times New Roman" w:eastAsia="MS Mincho" w:hAnsi="Times New Roman" w:cs="Times New Roman" w:hint="default"/>
    </w:rPr>
  </w:style>
  <w:style w:type="character" w:customStyle="1" w:styleId="WW8Num11z1">
    <w:name w:val="WW8Num11z1"/>
    <w:rsid w:val="00D038A1"/>
    <w:rPr>
      <w:rFonts w:ascii="Courier New" w:hAnsi="Courier New" w:cs="Courier New" w:hint="default"/>
    </w:rPr>
  </w:style>
  <w:style w:type="character" w:customStyle="1" w:styleId="WW8Num11z2">
    <w:name w:val="WW8Num11z2"/>
    <w:rsid w:val="00D038A1"/>
    <w:rPr>
      <w:rFonts w:ascii="Wingdings" w:hAnsi="Wingdings" w:hint="default"/>
    </w:rPr>
  </w:style>
  <w:style w:type="character" w:customStyle="1" w:styleId="WW8Num11z3">
    <w:name w:val="WW8Num11z3"/>
    <w:rsid w:val="00D038A1"/>
    <w:rPr>
      <w:rFonts w:ascii="Symbol" w:hAnsi="Symbol" w:hint="default"/>
    </w:rPr>
  </w:style>
  <w:style w:type="character" w:customStyle="1" w:styleId="WW8Num15z0">
    <w:name w:val="WW8Num15z0"/>
    <w:rsid w:val="00D038A1"/>
    <w:rPr>
      <w:rFonts w:ascii="Times New Roman" w:eastAsia="Times New Roman" w:hAnsi="Times New Roman" w:cs="Times New Roman" w:hint="default"/>
    </w:rPr>
  </w:style>
  <w:style w:type="character" w:customStyle="1" w:styleId="WW8Num15z1">
    <w:name w:val="WW8Num15z1"/>
    <w:rsid w:val="00D038A1"/>
    <w:rPr>
      <w:rFonts w:ascii="Courier New" w:hAnsi="Courier New" w:cs="Courier New" w:hint="default"/>
    </w:rPr>
  </w:style>
  <w:style w:type="character" w:customStyle="1" w:styleId="WW8Num15z2">
    <w:name w:val="WW8Num15z2"/>
    <w:rsid w:val="00D038A1"/>
    <w:rPr>
      <w:rFonts w:ascii="Wingdings" w:hAnsi="Wingdings" w:hint="default"/>
    </w:rPr>
  </w:style>
  <w:style w:type="character" w:customStyle="1" w:styleId="WW8Num15z3">
    <w:name w:val="WW8Num15z3"/>
    <w:rsid w:val="00D038A1"/>
    <w:rPr>
      <w:rFonts w:ascii="Symbol" w:hAnsi="Symbol" w:hint="default"/>
    </w:rPr>
  </w:style>
  <w:style w:type="character" w:customStyle="1" w:styleId="WW8Num16z0">
    <w:name w:val="WW8Num16z0"/>
    <w:rsid w:val="00D038A1"/>
    <w:rPr>
      <w:rFonts w:ascii="Times New Roman" w:eastAsia="MS Mincho" w:hAnsi="Times New Roman" w:cs="Times New Roman" w:hint="default"/>
    </w:rPr>
  </w:style>
  <w:style w:type="character" w:customStyle="1" w:styleId="WW8Num16z1">
    <w:name w:val="WW8Num16z1"/>
    <w:rsid w:val="00D038A1"/>
    <w:rPr>
      <w:rFonts w:ascii="Courier New" w:hAnsi="Courier New" w:cs="Courier New" w:hint="default"/>
    </w:rPr>
  </w:style>
  <w:style w:type="character" w:customStyle="1" w:styleId="WW8Num16z2">
    <w:name w:val="WW8Num16z2"/>
    <w:rsid w:val="00D038A1"/>
    <w:rPr>
      <w:rFonts w:ascii="Wingdings" w:hAnsi="Wingdings" w:hint="default"/>
    </w:rPr>
  </w:style>
  <w:style w:type="character" w:customStyle="1" w:styleId="WW8Num16z3">
    <w:name w:val="WW8Num16z3"/>
    <w:rsid w:val="00D038A1"/>
    <w:rPr>
      <w:rFonts w:ascii="Symbol" w:hAnsi="Symbol" w:hint="default"/>
    </w:rPr>
  </w:style>
  <w:style w:type="character" w:customStyle="1" w:styleId="WW8Num18z0">
    <w:name w:val="WW8Num18z0"/>
    <w:rsid w:val="00D038A1"/>
    <w:rPr>
      <w:rFonts w:ascii="Times New Roman" w:eastAsia="Times New Roman" w:hAnsi="Times New Roman" w:cs="Times New Roman" w:hint="default"/>
    </w:rPr>
  </w:style>
  <w:style w:type="character" w:customStyle="1" w:styleId="WW8Num18z1">
    <w:name w:val="WW8Num18z1"/>
    <w:rsid w:val="00D038A1"/>
    <w:rPr>
      <w:rFonts w:ascii="Courier New" w:hAnsi="Courier New" w:cs="Courier New" w:hint="default"/>
    </w:rPr>
  </w:style>
  <w:style w:type="character" w:customStyle="1" w:styleId="WW8Num18z2">
    <w:name w:val="WW8Num18z2"/>
    <w:rsid w:val="00D038A1"/>
    <w:rPr>
      <w:rFonts w:ascii="Wingdings" w:hAnsi="Wingdings" w:hint="default"/>
    </w:rPr>
  </w:style>
  <w:style w:type="character" w:customStyle="1" w:styleId="WW8Num18z3">
    <w:name w:val="WW8Num18z3"/>
    <w:rsid w:val="00D038A1"/>
    <w:rPr>
      <w:rFonts w:ascii="Symbol" w:hAnsi="Symbol" w:hint="default"/>
    </w:rPr>
  </w:style>
  <w:style w:type="character" w:customStyle="1" w:styleId="WW8Num19z0">
    <w:name w:val="WW8Num19z0"/>
    <w:rsid w:val="00D038A1"/>
    <w:rPr>
      <w:rFonts w:ascii="Times New Roman" w:eastAsia="MS Mincho" w:hAnsi="Times New Roman" w:cs="Times New Roman" w:hint="default"/>
    </w:rPr>
  </w:style>
  <w:style w:type="character" w:customStyle="1" w:styleId="WW8Num19z1">
    <w:name w:val="WW8Num19z1"/>
    <w:rsid w:val="00D038A1"/>
    <w:rPr>
      <w:rFonts w:ascii="Wingdings" w:hAnsi="Wingdings" w:hint="default"/>
    </w:rPr>
  </w:style>
  <w:style w:type="character" w:customStyle="1" w:styleId="WW8Num25z0">
    <w:name w:val="WW8Num25z0"/>
    <w:rsid w:val="00D038A1"/>
    <w:rPr>
      <w:rFonts w:ascii="Arial" w:eastAsia="SimSun" w:hAnsi="Arial" w:cs="Arial" w:hint="default"/>
    </w:rPr>
  </w:style>
  <w:style w:type="character" w:customStyle="1" w:styleId="WW8Num25z1">
    <w:name w:val="WW8Num25z1"/>
    <w:rsid w:val="00D038A1"/>
    <w:rPr>
      <w:rFonts w:ascii="Wingdings" w:hAnsi="Wingdings" w:hint="default"/>
    </w:rPr>
  </w:style>
  <w:style w:type="character" w:customStyle="1" w:styleId="WW8Num28z0">
    <w:name w:val="WW8Num28z0"/>
    <w:rsid w:val="00D038A1"/>
    <w:rPr>
      <w:rFonts w:ascii="Times New Roman" w:eastAsia="MS Mincho" w:hAnsi="Times New Roman" w:cs="Times New Roman" w:hint="default"/>
    </w:rPr>
  </w:style>
  <w:style w:type="character" w:customStyle="1" w:styleId="WW8Num28z1">
    <w:name w:val="WW8Num28z1"/>
    <w:rsid w:val="00D038A1"/>
    <w:rPr>
      <w:rFonts w:ascii="Courier New" w:hAnsi="Courier New" w:cs="Courier New" w:hint="default"/>
    </w:rPr>
  </w:style>
  <w:style w:type="character" w:customStyle="1" w:styleId="WW8Num28z2">
    <w:name w:val="WW8Num28z2"/>
    <w:rsid w:val="00D038A1"/>
    <w:rPr>
      <w:rFonts w:ascii="Wingdings" w:hAnsi="Wingdings" w:hint="default"/>
    </w:rPr>
  </w:style>
  <w:style w:type="character" w:customStyle="1" w:styleId="WW8Num28z3">
    <w:name w:val="WW8Num28z3"/>
    <w:rsid w:val="00D038A1"/>
    <w:rPr>
      <w:rFonts w:ascii="Symbol" w:hAnsi="Symbol" w:hint="default"/>
    </w:rPr>
  </w:style>
  <w:style w:type="character" w:customStyle="1" w:styleId="WW8Num32z0">
    <w:name w:val="WW8Num32z0"/>
    <w:rsid w:val="00D038A1"/>
    <w:rPr>
      <w:rFonts w:ascii="Times New Roman" w:eastAsia="Times New Roman" w:hAnsi="Times New Roman" w:cs="Times New Roman" w:hint="default"/>
    </w:rPr>
  </w:style>
  <w:style w:type="character" w:customStyle="1" w:styleId="WW8Num32z1">
    <w:name w:val="WW8Num32z1"/>
    <w:rsid w:val="00D038A1"/>
    <w:rPr>
      <w:rFonts w:ascii="Courier New" w:hAnsi="Courier New" w:cs="Courier New" w:hint="default"/>
    </w:rPr>
  </w:style>
  <w:style w:type="character" w:customStyle="1" w:styleId="WW8Num32z2">
    <w:name w:val="WW8Num32z2"/>
    <w:rsid w:val="00D038A1"/>
    <w:rPr>
      <w:rFonts w:ascii="Wingdings" w:hAnsi="Wingdings" w:hint="default"/>
    </w:rPr>
  </w:style>
  <w:style w:type="character" w:customStyle="1" w:styleId="WW8Num32z3">
    <w:name w:val="WW8Num32z3"/>
    <w:rsid w:val="00D038A1"/>
    <w:rPr>
      <w:rFonts w:ascii="Symbol" w:hAnsi="Symbol" w:hint="default"/>
    </w:rPr>
  </w:style>
  <w:style w:type="character" w:customStyle="1" w:styleId="WW8Num34z0">
    <w:name w:val="WW8Num34z0"/>
    <w:rsid w:val="00D038A1"/>
    <w:rPr>
      <w:rFonts w:ascii="Times New Roman" w:eastAsia="SimSun" w:hAnsi="Times New Roman" w:cs="Times New Roman" w:hint="default"/>
    </w:rPr>
  </w:style>
  <w:style w:type="character" w:customStyle="1" w:styleId="WW8Num34z1">
    <w:name w:val="WW8Num34z1"/>
    <w:rsid w:val="00D038A1"/>
    <w:rPr>
      <w:rFonts w:ascii="Wingdings" w:hAnsi="Wingdings" w:hint="default"/>
    </w:rPr>
  </w:style>
  <w:style w:type="character" w:customStyle="1" w:styleId="WW8Num35z0">
    <w:name w:val="WW8Num35z0"/>
    <w:rsid w:val="00D038A1"/>
    <w:rPr>
      <w:rFonts w:ascii="Times New Roman" w:eastAsia="SimSun" w:hAnsi="Times New Roman" w:cs="Times New Roman" w:hint="default"/>
    </w:rPr>
  </w:style>
  <w:style w:type="character" w:customStyle="1" w:styleId="WW8Num35z1">
    <w:name w:val="WW8Num35z1"/>
    <w:rsid w:val="00D038A1"/>
    <w:rPr>
      <w:rFonts w:ascii="Wingdings" w:hAnsi="Wingdings" w:hint="default"/>
    </w:rPr>
  </w:style>
  <w:style w:type="character" w:customStyle="1" w:styleId="WW8Num36z0">
    <w:name w:val="WW8Num36z0"/>
    <w:rsid w:val="00D038A1"/>
    <w:rPr>
      <w:rFonts w:ascii="Times New Roman" w:eastAsia="SimSun" w:hAnsi="Times New Roman" w:cs="Times New Roman" w:hint="default"/>
    </w:rPr>
  </w:style>
  <w:style w:type="character" w:customStyle="1" w:styleId="WW8Num36z1">
    <w:name w:val="WW8Num36z1"/>
    <w:rsid w:val="00D038A1"/>
    <w:rPr>
      <w:rFonts w:ascii="Wingdings" w:hAnsi="Wingdings" w:hint="default"/>
    </w:rPr>
  </w:style>
  <w:style w:type="character" w:customStyle="1" w:styleId="WW8Num39z0">
    <w:name w:val="WW8Num39z0"/>
    <w:rsid w:val="00D038A1"/>
    <w:rPr>
      <w:rFonts w:ascii="Times New Roman" w:eastAsia="SimSun" w:hAnsi="Times New Roman" w:cs="Times New Roman" w:hint="default"/>
    </w:rPr>
  </w:style>
  <w:style w:type="character" w:customStyle="1" w:styleId="WW8Num39z1">
    <w:name w:val="WW8Num39z1"/>
    <w:rsid w:val="00D038A1"/>
    <w:rPr>
      <w:rFonts w:ascii="Wingdings" w:hAnsi="Wingdings" w:hint="default"/>
    </w:rPr>
  </w:style>
  <w:style w:type="character" w:customStyle="1" w:styleId="WW8NumSt1z0">
    <w:name w:val="WW8NumSt1z0"/>
    <w:rsid w:val="00D038A1"/>
    <w:rPr>
      <w:rFonts w:ascii="Symbol" w:hAnsi="Symbol" w:hint="default"/>
    </w:rPr>
  </w:style>
  <w:style w:type="character" w:customStyle="1" w:styleId="WW8NumSt18z0">
    <w:name w:val="WW8NumSt18z0"/>
    <w:rsid w:val="00D038A1"/>
    <w:rPr>
      <w:rFonts w:ascii="Geneva" w:hAnsi="Geneva" w:hint="default"/>
    </w:rPr>
  </w:style>
  <w:style w:type="character" w:customStyle="1" w:styleId="5f5">
    <w:name w:val="段落フォント5"/>
    <w:rsid w:val="00D038A1"/>
  </w:style>
  <w:style w:type="character" w:customStyle="1" w:styleId="afffffa">
    <w:name w:val="脚注番号"/>
    <w:rsid w:val="00D038A1"/>
    <w:rPr>
      <w:b/>
      <w:bCs w:val="0"/>
      <w:position w:val="3"/>
      <w:sz w:val="16"/>
    </w:rPr>
  </w:style>
  <w:style w:type="character" w:customStyle="1" w:styleId="5f6">
    <w:name w:val="コメント参照5"/>
    <w:rsid w:val="00D038A1"/>
    <w:rPr>
      <w:sz w:val="16"/>
    </w:rPr>
  </w:style>
  <w:style w:type="character" w:customStyle="1" w:styleId="H1">
    <w:name w:val="H1 (文字)"/>
    <w:rsid w:val="00D038A1"/>
    <w:rPr>
      <w:rFonts w:ascii="Arial" w:eastAsia="MS Mincho" w:hAnsi="Arial" w:cs="Arial" w:hint="default"/>
      <w:sz w:val="36"/>
      <w:lang w:val="en-GB" w:eastAsia="ar-SA" w:bidi="ar-SA"/>
    </w:rPr>
  </w:style>
  <w:style w:type="character" w:customStyle="1" w:styleId="Head2A">
    <w:name w:val="Head2A (文字)"/>
    <w:rsid w:val="00D038A1"/>
    <w:rPr>
      <w:rFonts w:ascii="Arial" w:eastAsia="MS Mincho" w:hAnsi="Arial" w:cs="Arial" w:hint="default"/>
      <w:sz w:val="32"/>
      <w:lang w:val="en-GB" w:eastAsia="ar-SA" w:bidi="ar-SA"/>
    </w:rPr>
  </w:style>
  <w:style w:type="character" w:customStyle="1" w:styleId="Underrubrik2">
    <w:name w:val="Underrubrik2 (文字)"/>
    <w:rsid w:val="00D038A1"/>
    <w:rPr>
      <w:rFonts w:ascii="Arial" w:eastAsia="MS Mincho" w:hAnsi="Arial" w:cs="Arial" w:hint="default"/>
      <w:sz w:val="28"/>
      <w:lang w:val="en-GB" w:eastAsia="ar-SA" w:bidi="ar-SA"/>
    </w:rPr>
  </w:style>
  <w:style w:type="character" w:customStyle="1" w:styleId="h4">
    <w:name w:val="h4 (文字)"/>
    <w:rsid w:val="00D038A1"/>
    <w:rPr>
      <w:rFonts w:ascii="Arial" w:eastAsia="MS Mincho" w:hAnsi="Arial" w:cs="Arial" w:hint="default"/>
      <w:color w:val="0000FF"/>
      <w:kern w:val="2"/>
      <w:sz w:val="24"/>
      <w:szCs w:val="28"/>
      <w:lang w:val="en-GB" w:eastAsia="ar-SA" w:bidi="ar-SA"/>
    </w:rPr>
  </w:style>
  <w:style w:type="character" w:customStyle="1" w:styleId="M5">
    <w:name w:val="M5 (文字)"/>
    <w:rsid w:val="00D038A1"/>
    <w:rPr>
      <w:rFonts w:ascii="Arial" w:eastAsia="MS Mincho" w:hAnsi="Arial" w:cs="Arial" w:hint="default"/>
      <w:sz w:val="22"/>
      <w:lang w:val="en-GB" w:eastAsia="ar-SA" w:bidi="ar-SA"/>
    </w:rPr>
  </w:style>
  <w:style w:type="character" w:customStyle="1" w:styleId="T1">
    <w:name w:val="T1 (文字)"/>
    <w:rsid w:val="00D038A1"/>
    <w:rPr>
      <w:rFonts w:ascii="Arial" w:eastAsia="MS Mincho" w:hAnsi="Arial" w:cs="Arial" w:hint="default"/>
      <w:lang w:val="en-GB" w:eastAsia="ar-SA" w:bidi="ar-SA"/>
    </w:rPr>
  </w:style>
  <w:style w:type="character" w:customStyle="1" w:styleId="85">
    <w:name w:val="(文字) (文字)8"/>
    <w:rsid w:val="00D038A1"/>
    <w:rPr>
      <w:rFonts w:ascii="Arial" w:eastAsia="MS Mincho" w:hAnsi="Arial" w:cs="Arial" w:hint="default"/>
      <w:lang w:val="en-GB" w:eastAsia="ar-SA" w:bidi="ar-SA"/>
    </w:rPr>
  </w:style>
  <w:style w:type="character" w:customStyle="1" w:styleId="7f">
    <w:name w:val="(文字) (文字)7"/>
    <w:rsid w:val="00D038A1"/>
    <w:rPr>
      <w:rFonts w:ascii="Arial" w:eastAsia="MS Mincho" w:hAnsi="Arial" w:cs="Arial" w:hint="default"/>
      <w:sz w:val="36"/>
      <w:lang w:val="en-GB" w:eastAsia="ar-SA" w:bidi="ar-SA"/>
    </w:rPr>
  </w:style>
  <w:style w:type="character" w:customStyle="1" w:styleId="headerodd">
    <w:name w:val="header odd (文字)"/>
    <w:rsid w:val="00D038A1"/>
    <w:rPr>
      <w:rFonts w:ascii="Arial" w:eastAsia="MS Mincho" w:hAnsi="Arial" w:cs="Arial" w:hint="default"/>
      <w:b/>
      <w:bCs w:val="0"/>
      <w:sz w:val="18"/>
      <w:lang w:val="en-GB" w:eastAsia="ar-SA" w:bidi="ar-SA"/>
    </w:rPr>
  </w:style>
  <w:style w:type="character" w:customStyle="1" w:styleId="footnotetext1">
    <w:name w:val="footnote text1 (文字)"/>
    <w:rsid w:val="00D038A1"/>
    <w:rPr>
      <w:rFonts w:ascii="MS Mincho" w:eastAsia="MS Mincho" w:hAnsi="MS Mincho" w:hint="eastAsia"/>
      <w:sz w:val="16"/>
      <w:lang w:val="en-GB" w:eastAsia="ar-SA" w:bidi="ar-SA"/>
    </w:rPr>
  </w:style>
  <w:style w:type="character" w:customStyle="1" w:styleId="6f">
    <w:name w:val="(文字) (文字)6"/>
    <w:rsid w:val="00D038A1"/>
    <w:rPr>
      <w:rFonts w:ascii="MS Mincho" w:eastAsia="MS Mincho" w:hAnsi="MS Mincho" w:hint="eastAsia"/>
      <w:lang w:val="en-GB" w:eastAsia="ar-SA" w:bidi="ar-SA"/>
    </w:rPr>
  </w:style>
  <w:style w:type="character" w:customStyle="1" w:styleId="cap">
    <w:name w:val="cap (文字)"/>
    <w:rsid w:val="00D038A1"/>
    <w:rPr>
      <w:rFonts w:ascii="MS Mincho" w:eastAsia="MS Mincho" w:hAnsi="MS Mincho" w:hint="eastAsia"/>
      <w:b/>
      <w:bCs w:val="0"/>
      <w:lang w:val="en-GB" w:eastAsia="ar-SA" w:bidi="ar-SA"/>
    </w:rPr>
  </w:style>
  <w:style w:type="character" w:customStyle="1" w:styleId="5f7">
    <w:name w:val="(文字) (文字)5"/>
    <w:rsid w:val="00D038A1"/>
    <w:rPr>
      <w:rFonts w:ascii="Courier New" w:eastAsia="MS Mincho" w:hAnsi="Courier New" w:cs="Courier New" w:hint="default"/>
      <w:lang w:val="nb-NO" w:eastAsia="ar-SA" w:bidi="ar-SA"/>
    </w:rPr>
  </w:style>
  <w:style w:type="character" w:customStyle="1" w:styleId="bt">
    <w:name w:val="bt (文字)"/>
    <w:rsid w:val="00D038A1"/>
    <w:rPr>
      <w:rFonts w:ascii="MS Mincho" w:eastAsia="MS Mincho" w:hAnsi="MS Mincho" w:hint="eastAsia"/>
      <w:lang w:val="en-GB" w:eastAsia="ar-SA" w:bidi="ar-SA"/>
    </w:rPr>
  </w:style>
  <w:style w:type="character" w:customStyle="1" w:styleId="333">
    <w:name w:val="(文字) (文字)33"/>
    <w:rsid w:val="00D038A1"/>
    <w:rPr>
      <w:rFonts w:ascii="MS Mincho" w:eastAsia="MS Mincho" w:hAnsi="MS Mincho" w:hint="eastAsia"/>
      <w:lang w:val="en-GB" w:eastAsia="ar-SA" w:bidi="ar-SA"/>
    </w:rPr>
  </w:style>
  <w:style w:type="character" w:customStyle="1" w:styleId="130">
    <w:name w:val="(文字) (文字)13"/>
    <w:rsid w:val="00D038A1"/>
    <w:rPr>
      <w:rFonts w:ascii="MS Mincho" w:eastAsia="MS Mincho" w:hAnsi="MS Mincho" w:hint="eastAsia"/>
      <w:lang w:val="en-GB" w:eastAsia="ar-SA" w:bidi="ar-SA"/>
    </w:rPr>
  </w:style>
  <w:style w:type="character" w:customStyle="1" w:styleId="afffffb">
    <w:name w:val="番号付け記号"/>
    <w:rsid w:val="00D038A1"/>
  </w:style>
  <w:style w:type="character" w:customStyle="1" w:styleId="WW8Num27z0">
    <w:name w:val="WW8Num27z0"/>
    <w:rsid w:val="00D038A1"/>
    <w:rPr>
      <w:rFonts w:ascii="Arial" w:eastAsia="Times New Roman" w:hAnsi="Arial" w:cs="Arial" w:hint="default"/>
    </w:rPr>
  </w:style>
  <w:style w:type="character" w:customStyle="1" w:styleId="WW8Num27z1">
    <w:name w:val="WW8Num27z1"/>
    <w:rsid w:val="00D038A1"/>
    <w:rPr>
      <w:rFonts w:ascii="Courier New" w:hAnsi="Courier New" w:cs="Courier New" w:hint="default"/>
    </w:rPr>
  </w:style>
  <w:style w:type="character" w:customStyle="1" w:styleId="WW8Num27z2">
    <w:name w:val="WW8Num27z2"/>
    <w:rsid w:val="00D038A1"/>
    <w:rPr>
      <w:rFonts w:ascii="Wingdings" w:hAnsi="Wingdings" w:hint="default"/>
    </w:rPr>
  </w:style>
  <w:style w:type="character" w:customStyle="1" w:styleId="WW8Num27z3">
    <w:name w:val="WW8Num27z3"/>
    <w:rsid w:val="00D038A1"/>
    <w:rPr>
      <w:rFonts w:ascii="Symbol" w:hAnsi="Symbol" w:hint="default"/>
    </w:rPr>
  </w:style>
  <w:style w:type="character" w:customStyle="1" w:styleId="WW8Num29z0">
    <w:name w:val="WW8Num29z0"/>
    <w:rsid w:val="00D038A1"/>
    <w:rPr>
      <w:rFonts w:ascii="Times New Roman" w:eastAsia="MS Mincho" w:hAnsi="Times New Roman" w:cs="Times New Roman" w:hint="default"/>
    </w:rPr>
  </w:style>
  <w:style w:type="character" w:customStyle="1" w:styleId="WW8Num29z1">
    <w:name w:val="WW8Num29z1"/>
    <w:rsid w:val="00D038A1"/>
    <w:rPr>
      <w:rFonts w:ascii="Courier New" w:hAnsi="Courier New" w:cs="Courier New" w:hint="default"/>
    </w:rPr>
  </w:style>
  <w:style w:type="character" w:customStyle="1" w:styleId="WW8Num29z2">
    <w:name w:val="WW8Num29z2"/>
    <w:rsid w:val="00D038A1"/>
    <w:rPr>
      <w:rFonts w:ascii="Wingdings" w:hAnsi="Wingdings" w:hint="default"/>
    </w:rPr>
  </w:style>
  <w:style w:type="character" w:customStyle="1" w:styleId="WW8Num29z3">
    <w:name w:val="WW8Num29z3"/>
    <w:rsid w:val="00D038A1"/>
    <w:rPr>
      <w:rFonts w:ascii="Symbol" w:hAnsi="Symbol" w:hint="default"/>
    </w:rPr>
  </w:style>
  <w:style w:type="character" w:customStyle="1" w:styleId="WW8Num31z0">
    <w:name w:val="WW8Num31z0"/>
    <w:rsid w:val="00D038A1"/>
    <w:rPr>
      <w:rFonts w:ascii="Symbol" w:hAnsi="Symbol" w:hint="default"/>
    </w:rPr>
  </w:style>
  <w:style w:type="character" w:customStyle="1" w:styleId="WW8Num31z1">
    <w:name w:val="WW8Num31z1"/>
    <w:rsid w:val="00D038A1"/>
    <w:rPr>
      <w:rFonts w:ascii="Courier New" w:hAnsi="Courier New" w:cs="Courier New" w:hint="default"/>
    </w:rPr>
  </w:style>
  <w:style w:type="character" w:customStyle="1" w:styleId="WW8Num31z2">
    <w:name w:val="WW8Num31z2"/>
    <w:rsid w:val="00D038A1"/>
    <w:rPr>
      <w:rFonts w:ascii="Wingdings" w:hAnsi="Wingdings" w:hint="default"/>
    </w:rPr>
  </w:style>
  <w:style w:type="character" w:customStyle="1" w:styleId="WW8Num34z2">
    <w:name w:val="WW8Num34z2"/>
    <w:rsid w:val="00D038A1"/>
    <w:rPr>
      <w:rFonts w:ascii="Wingdings" w:hAnsi="Wingdings" w:hint="default"/>
    </w:rPr>
  </w:style>
  <w:style w:type="character" w:customStyle="1" w:styleId="WW8Num34z3">
    <w:name w:val="WW8Num34z3"/>
    <w:rsid w:val="00D038A1"/>
    <w:rPr>
      <w:rFonts w:ascii="Symbol" w:hAnsi="Symbol" w:hint="default"/>
    </w:rPr>
  </w:style>
  <w:style w:type="character" w:customStyle="1" w:styleId="WW8Num37z0">
    <w:name w:val="WW8Num37z0"/>
    <w:rsid w:val="00D038A1"/>
    <w:rPr>
      <w:rFonts w:ascii="Times New Roman" w:eastAsia="SimSun" w:hAnsi="Times New Roman" w:cs="Times New Roman" w:hint="default"/>
    </w:rPr>
  </w:style>
  <w:style w:type="character" w:customStyle="1" w:styleId="WW8Num37z1">
    <w:name w:val="WW8Num37z1"/>
    <w:rsid w:val="00D038A1"/>
    <w:rPr>
      <w:rFonts w:ascii="Wingdings" w:hAnsi="Wingdings" w:hint="default"/>
    </w:rPr>
  </w:style>
  <w:style w:type="character" w:customStyle="1" w:styleId="WW8Num38z0">
    <w:name w:val="WW8Num38z0"/>
    <w:rsid w:val="00D038A1"/>
    <w:rPr>
      <w:rFonts w:ascii="Times New Roman" w:eastAsia="SimSun" w:hAnsi="Times New Roman" w:cs="Times New Roman" w:hint="default"/>
    </w:rPr>
  </w:style>
  <w:style w:type="character" w:customStyle="1" w:styleId="WW8Num38z1">
    <w:name w:val="WW8Num38z1"/>
    <w:rsid w:val="00D038A1"/>
    <w:rPr>
      <w:rFonts w:ascii="Wingdings" w:hAnsi="Wingdings" w:hint="default"/>
    </w:rPr>
  </w:style>
  <w:style w:type="character" w:customStyle="1" w:styleId="WW8Num41z0">
    <w:name w:val="WW8Num41z0"/>
    <w:rsid w:val="00D038A1"/>
    <w:rPr>
      <w:rFonts w:ascii="Times New Roman" w:eastAsia="SimSun" w:hAnsi="Times New Roman" w:cs="Times New Roman" w:hint="default"/>
    </w:rPr>
  </w:style>
  <w:style w:type="character" w:customStyle="1" w:styleId="WW8Num41z1">
    <w:name w:val="WW8Num41z1"/>
    <w:rsid w:val="00D038A1"/>
    <w:rPr>
      <w:rFonts w:ascii="Wingdings" w:hAnsi="Wingdings" w:hint="default"/>
    </w:rPr>
  </w:style>
  <w:style w:type="character" w:customStyle="1" w:styleId="WW8NumSt20z0">
    <w:name w:val="WW8NumSt20z0"/>
    <w:rsid w:val="00D038A1"/>
    <w:rPr>
      <w:rFonts w:ascii="Geneva" w:hAnsi="Geneva" w:hint="default"/>
    </w:rPr>
  </w:style>
  <w:style w:type="character" w:customStyle="1" w:styleId="DefaultParagraphFont1">
    <w:name w:val="Default Paragraph Font1"/>
    <w:rsid w:val="00D038A1"/>
  </w:style>
  <w:style w:type="character" w:customStyle="1" w:styleId="CommentReference1">
    <w:name w:val="Comment Reference1"/>
    <w:rsid w:val="00D038A1"/>
    <w:rPr>
      <w:sz w:val="16"/>
    </w:rPr>
  </w:style>
  <w:style w:type="character" w:customStyle="1" w:styleId="CharChar22">
    <w:name w:val="Char Char22"/>
    <w:rsid w:val="00D038A1"/>
    <w:rPr>
      <w:rFonts w:ascii="Arial" w:hAnsi="Arial" w:cs="Arial" w:hint="default"/>
      <w:lang w:val="en-GB"/>
    </w:rPr>
  </w:style>
  <w:style w:type="character" w:customStyle="1" w:styleId="h4CharChar">
    <w:name w:val="h4 Char Char"/>
    <w:rsid w:val="00D038A1"/>
    <w:rPr>
      <w:rFonts w:ascii="Arial" w:hAnsi="Arial" w:cs="Arial" w:hint="default"/>
      <w:sz w:val="24"/>
      <w:lang w:val="en-GB" w:eastAsia="ja-JP" w:bidi="ar-SA"/>
    </w:rPr>
  </w:style>
  <w:style w:type="character" w:customStyle="1" w:styleId="FigureCaption1">
    <w:name w:val="Figure Caption1"/>
    <w:aliases w:val="fc Char1,Figure Caption Char Char"/>
    <w:rsid w:val="00D038A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38A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38A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38A1"/>
    <w:rPr>
      <w:lang w:val="en-GB" w:eastAsia="ja-JP" w:bidi="ar-SA"/>
    </w:rPr>
  </w:style>
  <w:style w:type="character" w:customStyle="1" w:styleId="CarCar10">
    <w:name w:val="Car Car10"/>
    <w:rsid w:val="00D038A1"/>
    <w:rPr>
      <w:rFonts w:ascii="Arial" w:hAnsi="Arial" w:cs="Arial" w:hint="default"/>
      <w:lang w:val="en-GB" w:eastAsia="ja-JP" w:bidi="ar-SA"/>
    </w:rPr>
  </w:style>
  <w:style w:type="character" w:customStyle="1" w:styleId="1ff1">
    <w:name w:val="段落フォント1"/>
    <w:rsid w:val="00D038A1"/>
  </w:style>
  <w:style w:type="character" w:customStyle="1" w:styleId="1ff2">
    <w:name w:val="コメント参照1"/>
    <w:rsid w:val="00D038A1"/>
    <w:rPr>
      <w:sz w:val="16"/>
    </w:rPr>
  </w:style>
  <w:style w:type="character" w:customStyle="1" w:styleId="CharChar23">
    <w:name w:val="Char Char23"/>
    <w:rsid w:val="00D038A1"/>
    <w:rPr>
      <w:rFonts w:ascii="Arial" w:hAnsi="Arial" w:cs="Arial" w:hint="default"/>
      <w:lang w:val="en-GB" w:eastAsia="en-US"/>
    </w:rPr>
  </w:style>
  <w:style w:type="character" w:customStyle="1" w:styleId="B1C">
    <w:name w:val="B1 C"/>
    <w:rsid w:val="00D038A1"/>
    <w:rPr>
      <w:lang w:val="en-GB" w:eastAsia="en-US" w:bidi="ar-SA"/>
    </w:rPr>
  </w:style>
  <w:style w:type="character" w:customStyle="1" w:styleId="Titre3">
    <w:name w:val="Titre 3"/>
    <w:rsid w:val="00D038A1"/>
    <w:rPr>
      <w:rFonts w:ascii="Arial" w:hAnsi="Arial" w:cs="Arial" w:hint="default"/>
      <w:sz w:val="28"/>
      <w:szCs w:val="28"/>
      <w:lang w:val="en-GB" w:eastAsia="en-GB"/>
    </w:rPr>
  </w:style>
  <w:style w:type="character" w:customStyle="1" w:styleId="B3c">
    <w:name w:val="B3 c"/>
    <w:rsid w:val="00D038A1"/>
    <w:rPr>
      <w:lang w:val="en-GB" w:eastAsia="en-GB"/>
    </w:rPr>
  </w:style>
  <w:style w:type="character" w:customStyle="1" w:styleId="B2C">
    <w:name w:val="B2 C"/>
    <w:rsid w:val="00D038A1"/>
    <w:rPr>
      <w:lang w:val="en-GB" w:eastAsia="en-GB"/>
    </w:rPr>
  </w:style>
  <w:style w:type="character" w:customStyle="1" w:styleId="st1">
    <w:name w:val="st1"/>
    <w:rsid w:val="00D038A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38A1"/>
    <w:rPr>
      <w:rFonts w:ascii="Arial" w:hAnsi="Arial" w:cs="Arial" w:hint="default"/>
      <w:sz w:val="24"/>
      <w:szCs w:val="28"/>
      <w:lang w:val="en-GB" w:eastAsia="en-US"/>
    </w:rPr>
  </w:style>
  <w:style w:type="character" w:customStyle="1" w:styleId="T1Char5">
    <w:name w:val="T1 Char5"/>
    <w:aliases w:val="Header 6 Char Char5"/>
    <w:rsid w:val="00D038A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38A1"/>
    <w:rPr>
      <w:rFonts w:ascii="Times New Roman" w:eastAsia="Times New Roman" w:hAnsi="Times New Roman" w:cs="Times New Roman" w:hint="default"/>
    </w:rPr>
  </w:style>
  <w:style w:type="character" w:customStyle="1" w:styleId="ListChar">
    <w:name w:val="List Char"/>
    <w:rsid w:val="00D038A1"/>
    <w:rPr>
      <w:lang w:val="en-GB" w:eastAsia="ar-SA" w:bidi="ar-SA"/>
    </w:rPr>
  </w:style>
  <w:style w:type="character" w:customStyle="1" w:styleId="ZchnZchn53">
    <w:name w:val="Zchn Zchn53"/>
    <w:rsid w:val="00D038A1"/>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38A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38A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38A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38A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38A1"/>
    <w:rPr>
      <w:rFonts w:ascii="Arial" w:eastAsia="MS Mincho" w:hAnsi="Arial" w:cs="Arial" w:hint="default"/>
      <w:sz w:val="22"/>
      <w:lang w:val="en-GB" w:eastAsia="en-US" w:bidi="ar-SA"/>
    </w:rPr>
  </w:style>
  <w:style w:type="character" w:customStyle="1" w:styleId="T1Car">
    <w:name w:val="T1 Car"/>
    <w:aliases w:val="Header 6 Car Car"/>
    <w:rsid w:val="00D038A1"/>
    <w:rPr>
      <w:rFonts w:ascii="Arial" w:eastAsia="MS Mincho" w:hAnsi="Arial" w:cs="Arial" w:hint="default"/>
      <w:lang w:val="en-GB" w:eastAsia="en-US" w:bidi="ar-SA"/>
    </w:rPr>
  </w:style>
  <w:style w:type="character" w:customStyle="1" w:styleId="CarCar4">
    <w:name w:val="Car Car4"/>
    <w:rsid w:val="00D038A1"/>
    <w:rPr>
      <w:rFonts w:ascii="Arial" w:eastAsia="MS Mincho" w:hAnsi="Arial" w:cs="Arial" w:hint="default"/>
      <w:lang w:val="en-GB" w:eastAsia="en-US" w:bidi="ar-SA"/>
    </w:rPr>
  </w:style>
  <w:style w:type="character" w:customStyle="1" w:styleId="CarCar8">
    <w:name w:val="Car Car8"/>
    <w:rsid w:val="00D038A1"/>
    <w:rPr>
      <w:rFonts w:ascii="Arial" w:eastAsia="MS Mincho" w:hAnsi="Arial" w:cs="Arial" w:hint="default"/>
      <w:sz w:val="36"/>
      <w:lang w:val="en-GB" w:eastAsia="en-US" w:bidi="ar-SA"/>
    </w:rPr>
  </w:style>
  <w:style w:type="character" w:customStyle="1" w:styleId="CarCar3">
    <w:name w:val="Car Car3"/>
    <w:rsid w:val="00D038A1"/>
    <w:rPr>
      <w:rFonts w:ascii="Arial" w:eastAsia="MS Mincho" w:hAnsi="Arial" w:cs="Arial" w:hint="default"/>
      <w:sz w:val="36"/>
      <w:lang w:val="en-GB" w:eastAsia="en-US" w:bidi="ar-SA"/>
    </w:rPr>
  </w:style>
  <w:style w:type="character" w:customStyle="1" w:styleId="CarCar7">
    <w:name w:val="Car Car7"/>
    <w:rsid w:val="00D038A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38A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38A1"/>
    <w:rPr>
      <w:b/>
      <w:bCs w:val="0"/>
      <w:lang w:val="en-GB" w:eastAsia="ja-JP" w:bidi="ar-SA"/>
    </w:rPr>
  </w:style>
  <w:style w:type="character" w:customStyle="1" w:styleId="CarCar6">
    <w:name w:val="Car Car6"/>
    <w:rsid w:val="00D038A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38A1"/>
    <w:rPr>
      <w:lang w:val="en-GB" w:eastAsia="ja-JP" w:bidi="ar-SA"/>
    </w:rPr>
  </w:style>
  <w:style w:type="character" w:customStyle="1" w:styleId="T1Char6">
    <w:name w:val="T1 Char6"/>
    <w:aliases w:val="Header 6 Char Char6"/>
    <w:rsid w:val="00D038A1"/>
  </w:style>
  <w:style w:type="character" w:customStyle="1" w:styleId="capChar5">
    <w:name w:val="cap Char5"/>
    <w:aliases w:val="cap Char Char5,Caption Char Char4,Caption Char1 Char Char4,cap Char Char1 Char4,Caption Char Char1 Char Char4,cap Char2 Char Char Char4"/>
    <w:rsid w:val="00D038A1"/>
    <w:rPr>
      <w:b/>
      <w:bCs w:val="0"/>
      <w:lang w:val="en-GB" w:eastAsia="en-US" w:bidi="ar-SA"/>
    </w:rPr>
  </w:style>
  <w:style w:type="character" w:customStyle="1" w:styleId="Head2AZchn">
    <w:name w:val="Head2A Zchn"/>
    <w:aliases w:val="2 Zchn,H2 Zchn,h2 Zchn,DO NOT USE_h2 Zchn,h21 Zchn,UNDERRUBRIK 1-2 Zchn Zchn"/>
    <w:rsid w:val="00D038A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38A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38A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38A1"/>
    <w:rPr>
      <w:rFonts w:ascii="Arial" w:hAnsi="Arial" w:cs="Arial" w:hint="default"/>
      <w:sz w:val="22"/>
      <w:lang w:val="en-GB" w:eastAsia="en-GB" w:bidi="ar-SA"/>
    </w:rPr>
  </w:style>
  <w:style w:type="character" w:customStyle="1" w:styleId="T1Zchn">
    <w:name w:val="T1 Zchn"/>
    <w:aliases w:val="Header 6 Zchn Zchn"/>
    <w:rsid w:val="00D038A1"/>
  </w:style>
  <w:style w:type="character" w:customStyle="1" w:styleId="capChar3">
    <w:name w:val="cap Char3"/>
    <w:aliases w:val="cap Char Char3,Caption Char Char2,Caption Char1 Char Char2,cap Char Char1 Char2,Caption Char Char1 Char Char2,cap Char2 Char Char Char2"/>
    <w:rsid w:val="00D038A1"/>
    <w:rPr>
      <w:rFonts w:ascii="Times New Roman" w:eastAsia="Batang" w:hAnsi="Times New Roman" w:cs="Times New Roman" w:hint="default"/>
      <w:b/>
      <w:bCs w:val="0"/>
      <w:lang w:val="en-GB"/>
    </w:rPr>
  </w:style>
  <w:style w:type="character" w:customStyle="1" w:styleId="Heading6Char2">
    <w:name w:val="Heading 6 Char2"/>
    <w:rsid w:val="00D038A1"/>
  </w:style>
  <w:style w:type="character" w:customStyle="1" w:styleId="capChar4">
    <w:name w:val="cap Char4"/>
    <w:aliases w:val="cap Char Char4,Caption Char Char3,Caption Char1 Char Char3,cap Char Char1 Char3,Caption Char Char1 Char Char3,cap Char2 Char Char Char3"/>
    <w:rsid w:val="00D038A1"/>
    <w:rPr>
      <w:rFonts w:ascii="Times New Roman" w:eastAsia="MS Mincho" w:hAnsi="Times New Roman" w:cs="Times New Roman" w:hint="default"/>
      <w:b/>
      <w:bCs w:val="0"/>
      <w:lang w:val="en-GB"/>
    </w:rPr>
  </w:style>
  <w:style w:type="character" w:customStyle="1" w:styleId="T1Char8">
    <w:name w:val="T1 Char8"/>
    <w:aliases w:val="Header 6 Char Char7"/>
    <w:rsid w:val="00D038A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38A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38A1"/>
    <w:rPr>
      <w:rFonts w:ascii="Arial" w:hAnsi="Arial" w:cs="Arial" w:hint="default"/>
      <w:sz w:val="24"/>
      <w:szCs w:val="28"/>
      <w:lang w:val="en-GB" w:eastAsia="en-US"/>
    </w:rPr>
  </w:style>
  <w:style w:type="character" w:customStyle="1" w:styleId="T1Char7">
    <w:name w:val="T1 Char7"/>
    <w:aliases w:val="Header 6 Char Char8"/>
    <w:rsid w:val="00D038A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38A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38A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38A1"/>
    <w:rPr>
      <w:rFonts w:ascii="Arial" w:hAnsi="Arial" w:cs="Arial" w:hint="default"/>
      <w:sz w:val="24"/>
      <w:szCs w:val="24"/>
      <w:lang w:val="en-GB" w:eastAsia="en-US" w:bidi="he-IL"/>
    </w:rPr>
  </w:style>
  <w:style w:type="character" w:customStyle="1" w:styleId="T1Char9">
    <w:name w:val="T1 Char9"/>
    <w:aliases w:val="Header 6 Char Char9"/>
    <w:rsid w:val="00D038A1"/>
    <w:rPr>
      <w:rFonts w:ascii="Arial" w:hAnsi="Arial" w:cs="Arial" w:hint="default"/>
      <w:lang w:val="en-GB" w:eastAsia="en-US" w:bidi="he-IL"/>
    </w:rPr>
  </w:style>
  <w:style w:type="character" w:customStyle="1" w:styleId="Absatz-Standardschriftart1">
    <w:name w:val="Absatz-Standardschriftart1"/>
    <w:rsid w:val="00D038A1"/>
  </w:style>
  <w:style w:type="character" w:customStyle="1" w:styleId="Absatz-Standardschriftart2">
    <w:name w:val="Absatz-Standardschriftart2"/>
    <w:rsid w:val="00D038A1"/>
  </w:style>
  <w:style w:type="character" w:customStyle="1" w:styleId="314">
    <w:name w:val="(文字) (文字)31"/>
    <w:rsid w:val="00D038A1"/>
    <w:rPr>
      <w:rFonts w:ascii="MS Mincho" w:eastAsia="MS Mincho" w:hAnsi="MS Mincho" w:hint="eastAsia"/>
      <w:lang w:val="en-GB" w:eastAsia="ar-SA" w:bidi="ar-SA"/>
    </w:rPr>
  </w:style>
  <w:style w:type="character" w:customStyle="1" w:styleId="113">
    <w:name w:val="(文字) (文字)11"/>
    <w:rsid w:val="00D038A1"/>
    <w:rPr>
      <w:rFonts w:ascii="MS Mincho" w:eastAsia="MS Mincho" w:hAnsi="MS Mincho" w:hint="eastAsia"/>
      <w:lang w:val="en-GB" w:eastAsia="ar-SA" w:bidi="ar-SA"/>
    </w:rPr>
  </w:style>
  <w:style w:type="character" w:customStyle="1" w:styleId="Absatz-Standardschriftart3">
    <w:name w:val="Absatz-Standardschriftart3"/>
    <w:rsid w:val="00D038A1"/>
  </w:style>
  <w:style w:type="character" w:customStyle="1" w:styleId="8Char1">
    <w:name w:val="标题 8 Char1"/>
    <w:rsid w:val="00D038A1"/>
    <w:rPr>
      <w:rFonts w:ascii="Arial" w:hAnsi="Arial" w:cs="Arial" w:hint="default"/>
      <w:sz w:val="36"/>
      <w:lang w:val="en-GB" w:eastAsia="en-US" w:bidi="ar-SA"/>
    </w:rPr>
  </w:style>
  <w:style w:type="character" w:customStyle="1" w:styleId="Char12">
    <w:name w:val="批注文字 Char1"/>
    <w:uiPriority w:val="99"/>
    <w:rsid w:val="00D038A1"/>
    <w:rPr>
      <w:rFonts w:ascii="SimSun" w:eastAsia="SimSun" w:hAnsi="SimSun" w:hint="eastAsia"/>
      <w:lang w:eastAsia="en-US"/>
    </w:rPr>
  </w:style>
  <w:style w:type="character" w:customStyle="1" w:styleId="Char21">
    <w:name w:val="批注主题 Char2"/>
    <w:rsid w:val="00D038A1"/>
    <w:rPr>
      <w:rFonts w:ascii="SimSun" w:eastAsia="SimSun" w:hAnsi="SimSun" w:hint="eastAsia"/>
      <w:b/>
      <w:bCs/>
      <w:lang w:eastAsia="en-US"/>
    </w:rPr>
  </w:style>
  <w:style w:type="character" w:customStyle="1" w:styleId="Char13">
    <w:name w:val="注释标题 Char1"/>
    <w:rsid w:val="00D038A1"/>
    <w:rPr>
      <w:rFonts w:ascii="MS Mincho" w:eastAsia="MS Mincho" w:hAnsi="MS Mincho" w:hint="eastAsia"/>
      <w:lang w:eastAsia="en-US"/>
    </w:rPr>
  </w:style>
  <w:style w:type="character" w:customStyle="1" w:styleId="Char6">
    <w:name w:val="日期 Char"/>
    <w:rsid w:val="00D038A1"/>
    <w:rPr>
      <w:lang w:val="en-GB" w:eastAsia="en-US"/>
    </w:rPr>
  </w:style>
  <w:style w:type="character" w:customStyle="1" w:styleId="9Char1">
    <w:name w:val="标题 9 Char1"/>
    <w:rsid w:val="00D038A1"/>
    <w:rPr>
      <w:rFonts w:ascii="Arial" w:hAnsi="Arial" w:cs="Arial" w:hint="default"/>
      <w:sz w:val="36"/>
      <w:lang w:val="en-GB"/>
    </w:rPr>
  </w:style>
  <w:style w:type="character" w:customStyle="1" w:styleId="Char14">
    <w:name w:val="页脚 Char1"/>
    <w:uiPriority w:val="99"/>
    <w:rsid w:val="00D038A1"/>
    <w:rPr>
      <w:rFonts w:ascii="Arial" w:hAnsi="Arial" w:cs="Arial" w:hint="default"/>
      <w:b/>
      <w:bCs w:val="0"/>
      <w:i/>
      <w:iCs w:val="0"/>
      <w:noProof/>
      <w:sz w:val="18"/>
      <w:lang w:val="en-GB"/>
    </w:rPr>
  </w:style>
  <w:style w:type="character" w:customStyle="1" w:styleId="Char15">
    <w:name w:val="文档结构图 Char1"/>
    <w:uiPriority w:val="99"/>
    <w:semiHidden/>
    <w:rsid w:val="00D038A1"/>
    <w:rPr>
      <w:rFonts w:ascii="Tahoma" w:hAnsi="Tahoma" w:cs="Tahoma" w:hint="default"/>
      <w:shd w:val="clear" w:color="auto" w:fill="000080"/>
      <w:lang w:val="en-GB"/>
    </w:rPr>
  </w:style>
  <w:style w:type="character" w:customStyle="1" w:styleId="Char16">
    <w:name w:val="纯文本 Char1"/>
    <w:rsid w:val="00D038A1"/>
    <w:rPr>
      <w:rFonts w:ascii="Courier New" w:eastAsia="SimSun" w:hAnsi="Courier New" w:cs="Courier New" w:hint="default"/>
      <w:lang w:val="nb-NO"/>
    </w:rPr>
  </w:style>
  <w:style w:type="character" w:customStyle="1" w:styleId="Char17">
    <w:name w:val="批注框文本 Char1"/>
    <w:uiPriority w:val="99"/>
    <w:rsid w:val="00D038A1"/>
    <w:rPr>
      <w:rFonts w:ascii="Tahoma" w:hAnsi="Tahoma" w:cs="Tahoma" w:hint="default"/>
      <w:sz w:val="16"/>
      <w:szCs w:val="16"/>
      <w:lang w:val="en-GB"/>
    </w:rPr>
  </w:style>
  <w:style w:type="character" w:customStyle="1" w:styleId="Char18">
    <w:name w:val="尾注文本 Char1"/>
    <w:rsid w:val="00D038A1"/>
    <w:rPr>
      <w:rFonts w:ascii="SimSun" w:eastAsia="SimSun" w:hAnsi="SimSun" w:hint="eastAsia"/>
      <w:lang w:val="en-GB"/>
    </w:rPr>
  </w:style>
  <w:style w:type="character" w:customStyle="1" w:styleId="Char19">
    <w:name w:val="正文文本缩进 Char1"/>
    <w:rsid w:val="00D038A1"/>
    <w:rPr>
      <w:rFonts w:ascii="Batang" w:eastAsia="Batang" w:hAnsi="Batang" w:hint="eastAsia"/>
      <w:lang w:val="en-GB"/>
    </w:rPr>
  </w:style>
  <w:style w:type="character" w:customStyle="1" w:styleId="2Char1">
    <w:name w:val="正文文本 2 Char1"/>
    <w:rsid w:val="00D038A1"/>
    <w:rPr>
      <w:rFonts w:ascii="CG Times (WN)" w:eastAsia="Malgun Gothic" w:hAnsi="CG Times (WN)" w:hint="default"/>
      <w:i/>
      <w:iCs w:val="0"/>
      <w:lang w:val="en-GB" w:eastAsia="ko-KR"/>
    </w:rPr>
  </w:style>
  <w:style w:type="character" w:customStyle="1" w:styleId="3Char1">
    <w:name w:val="正文文本 3 Char1"/>
    <w:rsid w:val="00D038A1"/>
    <w:rPr>
      <w:rFonts w:ascii="CG Times (WN)" w:eastAsia="Osaka" w:hAnsi="CG Times (WN)" w:hint="default"/>
      <w:color w:val="000000"/>
      <w:lang w:val="en-GB" w:eastAsia="ko-KR"/>
    </w:rPr>
  </w:style>
  <w:style w:type="character" w:customStyle="1" w:styleId="2Char10">
    <w:name w:val="正文文本缩进 2 Char1"/>
    <w:rsid w:val="00D038A1"/>
    <w:rPr>
      <w:rFonts w:ascii="CG Times (WN)" w:eastAsia="MS Mincho" w:hAnsi="CG Times (WN)" w:hint="default"/>
      <w:lang w:val="en-GB"/>
    </w:rPr>
  </w:style>
  <w:style w:type="character" w:customStyle="1" w:styleId="HTMLChar1">
    <w:name w:val="HTML 预设格式 Char1"/>
    <w:rsid w:val="00D038A1"/>
    <w:rPr>
      <w:rFonts w:ascii="Courier New" w:eastAsia="MS Mincho" w:hAnsi="Courier New" w:cs="Courier New" w:hint="default"/>
      <w:lang w:val="en-GB" w:eastAsia="x-none"/>
    </w:rPr>
  </w:style>
  <w:style w:type="character" w:customStyle="1" w:styleId="textbodybold1">
    <w:name w:val="textbodybold1"/>
    <w:rsid w:val="00D038A1"/>
    <w:rPr>
      <w:rFonts w:ascii="Arial" w:hAnsi="Arial" w:cs="Arial" w:hint="default"/>
      <w:b/>
      <w:bCs/>
      <w:color w:val="902630"/>
      <w:sz w:val="18"/>
      <w:szCs w:val="18"/>
      <w:bdr w:val="none" w:sz="0" w:space="0" w:color="auto" w:frame="1"/>
    </w:rPr>
  </w:style>
  <w:style w:type="character" w:customStyle="1" w:styleId="gt-baf-word-clickable1">
    <w:name w:val="gt-baf-word-clickable1"/>
    <w:rsid w:val="00D038A1"/>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38A1"/>
    <w:rPr>
      <w:rFonts w:ascii="Arial" w:hAnsi="Arial" w:cs="Arial" w:hint="default"/>
      <w:b/>
      <w:bCs w:val="0"/>
      <w:sz w:val="18"/>
      <w:lang w:val="en-GB" w:eastAsia="en-US"/>
    </w:rPr>
  </w:style>
  <w:style w:type="character" w:customStyle="1" w:styleId="Char22">
    <w:name w:val="메모 주제 Char2"/>
    <w:rsid w:val="00D038A1"/>
    <w:rPr>
      <w:rFonts w:ascii="Times New Roman" w:eastAsia="Times New Roman" w:hAnsi="Times New Roman" w:cs="Times New Roman" w:hint="default"/>
      <w:b/>
      <w:bCs/>
      <w:lang w:val="en-GB" w:eastAsia="en-US"/>
    </w:rPr>
  </w:style>
  <w:style w:type="character" w:customStyle="1" w:styleId="searchcontent1">
    <w:name w:val="search_content1"/>
    <w:rsid w:val="00D038A1"/>
    <w:rPr>
      <w:sz w:val="13"/>
      <w:szCs w:val="13"/>
    </w:rPr>
  </w:style>
  <w:style w:type="character" w:customStyle="1" w:styleId="1ff3">
    <w:name w:val="純文字 字元1"/>
    <w:rsid w:val="00D038A1"/>
    <w:rPr>
      <w:rFonts w:ascii="細明體" w:eastAsia="細明體" w:hAnsi="Courier New" w:cs="Courier New" w:hint="eastAsia"/>
      <w:sz w:val="24"/>
      <w:szCs w:val="24"/>
      <w:lang w:val="en-GB" w:eastAsia="en-US"/>
    </w:rPr>
  </w:style>
  <w:style w:type="character" w:customStyle="1" w:styleId="1ff4">
    <w:name w:val="章節附註文字 字元1"/>
    <w:rsid w:val="00D038A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38A1"/>
    <w:rPr>
      <w:rFonts w:ascii="Arial" w:eastAsia="Times New Roman" w:hAnsi="Arial" w:cs="Arial" w:hint="default"/>
      <w:sz w:val="36"/>
      <w:lang w:val="en-GB" w:eastAsia="ja-JP" w:bidi="ar-SA"/>
    </w:rPr>
  </w:style>
  <w:style w:type="character" w:customStyle="1" w:styleId="CommentSubjectChar2">
    <w:name w:val="Comment Subject Char2"/>
    <w:rsid w:val="00D038A1"/>
    <w:rPr>
      <w:rFonts w:ascii="Times New Roman" w:eastAsia="Times New Roman" w:hAnsi="Times New Roman" w:cs="Times New Roman" w:hint="default"/>
      <w:b/>
      <w:bCs/>
      <w:lang w:val="en-GB"/>
    </w:rPr>
  </w:style>
  <w:style w:type="character" w:customStyle="1" w:styleId="2ff5">
    <w:name w:val="段落フォント2"/>
    <w:rsid w:val="00D038A1"/>
  </w:style>
  <w:style w:type="character" w:customStyle="1" w:styleId="2ff6">
    <w:name w:val="コメント参照2"/>
    <w:rsid w:val="00D038A1"/>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38A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38A1"/>
    <w:rPr>
      <w:rFonts w:ascii="Arial" w:hAnsi="Arial" w:cs="Arial" w:hint="default"/>
      <w:sz w:val="36"/>
      <w:lang w:val="en-GB" w:eastAsia="en-US"/>
    </w:rPr>
  </w:style>
  <w:style w:type="character" w:customStyle="1" w:styleId="3ff">
    <w:name w:val="段落フォント3"/>
    <w:rsid w:val="00D038A1"/>
  </w:style>
  <w:style w:type="character" w:customStyle="1" w:styleId="3ff0">
    <w:name w:val="コメント参照3"/>
    <w:rsid w:val="00D038A1"/>
    <w:rPr>
      <w:sz w:val="16"/>
    </w:rPr>
  </w:style>
  <w:style w:type="character" w:customStyle="1" w:styleId="CommentSubjectChar3">
    <w:name w:val="Comment Subject Char3"/>
    <w:rsid w:val="00D038A1"/>
    <w:rPr>
      <w:rFonts w:ascii="Times New Roman" w:hAnsi="Times New Roman" w:cs="Times New Roman" w:hint="default"/>
      <w:b/>
      <w:bCs/>
      <w:lang w:val="en-GB" w:eastAsia="en-US"/>
    </w:rPr>
  </w:style>
  <w:style w:type="character" w:customStyle="1" w:styleId="1ff5">
    <w:name w:val="吹き出し (文字)1"/>
    <w:uiPriority w:val="99"/>
    <w:semiHidden/>
    <w:rsid w:val="00D038A1"/>
    <w:rPr>
      <w:rFonts w:ascii="MS Mincho" w:eastAsia="MS Mincho" w:hAnsi="Times New Roman" w:hint="eastAsia"/>
      <w:sz w:val="18"/>
      <w:szCs w:val="18"/>
      <w:lang w:val="en-GB" w:eastAsia="en-US"/>
    </w:rPr>
  </w:style>
  <w:style w:type="character" w:customStyle="1" w:styleId="1ff6">
    <w:name w:val="見出しマップ (文字)1"/>
    <w:uiPriority w:val="99"/>
    <w:semiHidden/>
    <w:rsid w:val="00D038A1"/>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38A1"/>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D038A1"/>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D038A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D038A1"/>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038A1"/>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D038A1"/>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038A1"/>
    <w:rPr>
      <w:rFonts w:ascii="Arial" w:eastAsia="新細明體" w:hAnsi="Arial" w:cs="Arial" w:hint="default"/>
      <w:b/>
      <w:bCs/>
      <w:i/>
      <w:iCs/>
      <w:color w:val="4F81BD"/>
      <w:lang w:val="en-GB" w:eastAsia="en-US"/>
    </w:rPr>
  </w:style>
  <w:style w:type="character" w:customStyle="1" w:styleId="PlainTable32">
    <w:name w:val="Plain Table 32"/>
    <w:uiPriority w:val="19"/>
    <w:qFormat/>
    <w:rsid w:val="00D038A1"/>
    <w:rPr>
      <w:i/>
      <w:iCs/>
      <w:color w:val="808080"/>
    </w:rPr>
  </w:style>
  <w:style w:type="character" w:customStyle="1" w:styleId="PlainTable42">
    <w:name w:val="Plain Table 42"/>
    <w:uiPriority w:val="21"/>
    <w:qFormat/>
    <w:rsid w:val="00D038A1"/>
    <w:rPr>
      <w:b/>
      <w:bCs/>
      <w:i/>
      <w:iCs/>
      <w:color w:val="4F81BD"/>
    </w:rPr>
  </w:style>
  <w:style w:type="character" w:customStyle="1" w:styleId="PlainTable52">
    <w:name w:val="Plain Table 52"/>
    <w:uiPriority w:val="31"/>
    <w:qFormat/>
    <w:rsid w:val="00D038A1"/>
    <w:rPr>
      <w:smallCaps/>
      <w:color w:val="C0504D"/>
      <w:u w:val="single"/>
    </w:rPr>
  </w:style>
  <w:style w:type="character" w:customStyle="1" w:styleId="TableGridLight2">
    <w:name w:val="Table Grid Light2"/>
    <w:uiPriority w:val="32"/>
    <w:qFormat/>
    <w:rsid w:val="00D038A1"/>
    <w:rPr>
      <w:b/>
      <w:bCs/>
      <w:smallCaps/>
      <w:color w:val="C0504D"/>
      <w:spacing w:val="5"/>
      <w:u w:val="single"/>
    </w:rPr>
  </w:style>
  <w:style w:type="character" w:customStyle="1" w:styleId="GridTable1Light2">
    <w:name w:val="Grid Table 1 Light2"/>
    <w:uiPriority w:val="33"/>
    <w:qFormat/>
    <w:rsid w:val="00D038A1"/>
    <w:rPr>
      <w:b/>
      <w:bCs/>
      <w:smallCaps/>
      <w:spacing w:val="5"/>
    </w:rPr>
  </w:style>
  <w:style w:type="character" w:customStyle="1" w:styleId="1ffa">
    <w:name w:val="註解主旨 字元1"/>
    <w:rsid w:val="00D038A1"/>
    <w:rPr>
      <w:b/>
      <w:bCs/>
      <w:lang w:val="en-GB" w:eastAsia="sv-SE"/>
    </w:rPr>
  </w:style>
  <w:style w:type="character" w:customStyle="1" w:styleId="NurTextZchn1">
    <w:name w:val="Nur Text Zchn1"/>
    <w:rsid w:val="00D038A1"/>
    <w:rPr>
      <w:rFonts w:ascii="Courier New" w:hAnsi="Courier New" w:cs="Courier New" w:hint="default"/>
      <w:lang w:val="en-GB" w:eastAsia="en-US"/>
    </w:rPr>
  </w:style>
  <w:style w:type="character" w:customStyle="1" w:styleId="EndnotentextZchn1">
    <w:name w:val="Endnotentext Zchn1"/>
    <w:rsid w:val="00D038A1"/>
    <w:rPr>
      <w:rFonts w:ascii="Times New Roman" w:hAnsi="Times New Roman" w:cs="Times New Roman" w:hint="default"/>
      <w:lang w:val="en-GB" w:eastAsia="en-US"/>
    </w:rPr>
  </w:style>
  <w:style w:type="character" w:customStyle="1" w:styleId="4f9">
    <w:name w:val="段落フォント4"/>
    <w:rsid w:val="00D038A1"/>
  </w:style>
  <w:style w:type="character" w:customStyle="1" w:styleId="4fa">
    <w:name w:val="コメント参照4"/>
    <w:rsid w:val="00D038A1"/>
    <w:rPr>
      <w:sz w:val="16"/>
    </w:rPr>
  </w:style>
  <w:style w:type="character" w:customStyle="1" w:styleId="Char1a">
    <w:name w:val="글자만 Char1"/>
    <w:uiPriority w:val="99"/>
    <w:semiHidden/>
    <w:rsid w:val="00D038A1"/>
    <w:rPr>
      <w:rFonts w:ascii="Malgun Gothic" w:eastAsia="Malgun Gothic" w:hAnsi="Courier New" w:cs="Courier New" w:hint="eastAsia"/>
      <w:lang w:val="en-GB" w:eastAsia="en-US"/>
    </w:rPr>
  </w:style>
  <w:style w:type="character" w:customStyle="1" w:styleId="Char1b">
    <w:name w:val="미주 텍스트 Char1"/>
    <w:uiPriority w:val="99"/>
    <w:semiHidden/>
    <w:rsid w:val="00D038A1"/>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D038A1"/>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D038A1"/>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D038A1"/>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D038A1"/>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D038A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038A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38A1"/>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38A1"/>
    <w:rPr>
      <w:rFonts w:ascii="CG Times (WN)" w:eastAsia="Malgun Gothic" w:hAnsi="CG Times (WN)" w:hint="default"/>
      <w:b/>
      <w:bCs w:val="0"/>
      <w:lang w:val="en-GB" w:eastAsia="en-US"/>
    </w:rPr>
  </w:style>
  <w:style w:type="character" w:customStyle="1" w:styleId="PlainTable31">
    <w:name w:val="Plain Table 31"/>
    <w:uiPriority w:val="19"/>
    <w:qFormat/>
    <w:rsid w:val="00D038A1"/>
    <w:rPr>
      <w:i/>
      <w:iCs/>
      <w:color w:val="808080"/>
    </w:rPr>
  </w:style>
  <w:style w:type="character" w:customStyle="1" w:styleId="PlainTable41">
    <w:name w:val="Plain Table 41"/>
    <w:uiPriority w:val="21"/>
    <w:qFormat/>
    <w:rsid w:val="00D038A1"/>
    <w:rPr>
      <w:b/>
      <w:bCs/>
      <w:i/>
      <w:iCs/>
      <w:color w:val="4F81BD"/>
    </w:rPr>
  </w:style>
  <w:style w:type="character" w:customStyle="1" w:styleId="PlainTable51">
    <w:name w:val="Plain Table 51"/>
    <w:uiPriority w:val="31"/>
    <w:qFormat/>
    <w:rsid w:val="00D038A1"/>
    <w:rPr>
      <w:smallCaps/>
      <w:color w:val="C0504D"/>
      <w:u w:val="single"/>
    </w:rPr>
  </w:style>
  <w:style w:type="character" w:customStyle="1" w:styleId="TableGridLight1">
    <w:name w:val="Table Grid Light1"/>
    <w:uiPriority w:val="32"/>
    <w:qFormat/>
    <w:rsid w:val="00D038A1"/>
    <w:rPr>
      <w:b/>
      <w:bCs/>
      <w:smallCaps/>
      <w:color w:val="C0504D"/>
      <w:spacing w:val="5"/>
      <w:u w:val="single"/>
    </w:rPr>
  </w:style>
  <w:style w:type="character" w:customStyle="1" w:styleId="GridTable1Light1">
    <w:name w:val="Grid Table 1 Light1"/>
    <w:uiPriority w:val="33"/>
    <w:qFormat/>
    <w:rsid w:val="00D038A1"/>
    <w:rPr>
      <w:b/>
      <w:bCs/>
      <w:smallCaps/>
      <w:spacing w:val="5"/>
    </w:rPr>
  </w:style>
  <w:style w:type="character" w:customStyle="1" w:styleId="Char1f1">
    <w:name w:val="脚注文本 Char1"/>
    <w:aliases w:val="footnote text41 Char1"/>
    <w:uiPriority w:val="99"/>
    <w:rsid w:val="00D038A1"/>
    <w:rPr>
      <w:rFonts w:ascii="Times New Roman" w:eastAsia="Times New Roman" w:hAnsi="Times New Roman" w:cs="Times New Roman" w:hint="default"/>
      <w:kern w:val="0"/>
      <w:sz w:val="18"/>
      <w:szCs w:val="18"/>
      <w:lang w:val="en-GB" w:eastAsia="en-US"/>
    </w:rPr>
  </w:style>
  <w:style w:type="character" w:customStyle="1" w:styleId="TitleChar1">
    <w:name w:val="Title Char1"/>
    <w:aliases w:val="Section Header Char1,标题 Char1"/>
    <w:rsid w:val="00D038A1"/>
    <w:rPr>
      <w:rFonts w:ascii="Calibri Light" w:eastAsia="Times New Roman" w:hAnsi="Calibri Light" w:cs="Times New Roman" w:hint="default"/>
      <w:b/>
      <w:bCs/>
      <w:kern w:val="28"/>
      <w:sz w:val="32"/>
      <w:szCs w:val="32"/>
      <w:lang w:val="en-GB"/>
    </w:rPr>
  </w:style>
  <w:style w:type="character" w:customStyle="1" w:styleId="MTDisplayEquationZchn">
    <w:name w:val="MTDisplayEquation Zchn"/>
    <w:locked/>
    <w:rsid w:val="00D038A1"/>
    <w:rPr>
      <w:rFonts w:ascii="Times New Roman" w:hAnsi="Times New Roman" w:cs="Times New Roman" w:hint="default"/>
      <w:lang w:val="en-GB" w:eastAsia="ja-JP"/>
    </w:rPr>
  </w:style>
  <w:style w:type="character" w:customStyle="1" w:styleId="fontstyle01">
    <w:name w:val="fontstyle01"/>
    <w:rsid w:val="00D038A1"/>
    <w:rPr>
      <w:rFonts w:ascii="TimesNewRomanPSMT" w:eastAsia="TimesNewRomanPSMT" w:hAnsi="TimesNewRomanPSMT" w:cs="TimesNewRomanPSMT" w:hint="eastAsia"/>
      <w:b w:val="0"/>
      <w:bCs w:val="0"/>
      <w:i w:val="0"/>
      <w:iCs w:val="0"/>
      <w:color w:val="000000"/>
      <w:sz w:val="20"/>
      <w:szCs w:val="20"/>
    </w:rPr>
  </w:style>
  <w:style w:type="character" w:customStyle="1" w:styleId="CharChar241">
    <w:name w:val="Char Char241"/>
    <w:rsid w:val="00D038A1"/>
    <w:rPr>
      <w:rFonts w:ascii="Arial" w:hAnsi="Arial" w:cs="Arial" w:hint="default"/>
      <w:sz w:val="36"/>
      <w:lang w:val="en-GB" w:eastAsia="en-US"/>
    </w:rPr>
  </w:style>
  <w:style w:type="character" w:customStyle="1" w:styleId="TF0">
    <w:name w:val="TF字符"/>
    <w:aliases w:val="left字符"/>
    <w:rsid w:val="00D038A1"/>
    <w:rPr>
      <w:rFonts w:ascii="Arial" w:hAnsi="Arial" w:cs="Arial" w:hint="default"/>
      <w:b/>
      <w:bCs w:val="0"/>
      <w:lang w:val="en-GB" w:eastAsia="en-US"/>
    </w:rPr>
  </w:style>
  <w:style w:type="character" w:customStyle="1" w:styleId="1-11">
    <w:name w:val="网格表 1 浅色 - 着色 11"/>
    <w:uiPriority w:val="31"/>
    <w:qFormat/>
    <w:rsid w:val="00D038A1"/>
    <w:rPr>
      <w:smallCaps/>
      <w:color w:val="5A5A5A"/>
    </w:rPr>
  </w:style>
  <w:style w:type="character" w:customStyle="1" w:styleId="MTEquationSection">
    <w:name w:val="MTEquationSection"/>
    <w:rsid w:val="00D038A1"/>
    <w:rPr>
      <w:vanish/>
      <w:webHidden w:val="0"/>
      <w:color w:val="FF0000"/>
      <w:lang w:eastAsia="en-US"/>
      <w:specVanish/>
    </w:rPr>
  </w:style>
  <w:style w:type="character" w:customStyle="1" w:styleId="-21">
    <w:name w:val="浅色网格 - 着色 21"/>
    <w:uiPriority w:val="99"/>
    <w:rsid w:val="00D038A1"/>
    <w:rPr>
      <w:color w:val="808080"/>
    </w:rPr>
  </w:style>
  <w:style w:type="character" w:customStyle="1" w:styleId="nowrap1">
    <w:name w:val="nowrap1"/>
    <w:rsid w:val="00D038A1"/>
  </w:style>
  <w:style w:type="character" w:customStyle="1" w:styleId="shorttext">
    <w:name w:val="short_text"/>
    <w:rsid w:val="00D038A1"/>
  </w:style>
  <w:style w:type="character" w:customStyle="1" w:styleId="UnresolvedMention1">
    <w:name w:val="Unresolved Mention1"/>
    <w:uiPriority w:val="99"/>
    <w:rsid w:val="00D038A1"/>
    <w:rPr>
      <w:color w:val="808080"/>
      <w:shd w:val="clear" w:color="auto" w:fill="E6E6E6"/>
    </w:rPr>
  </w:style>
  <w:style w:type="character" w:customStyle="1" w:styleId="-110">
    <w:name w:val="浅色网格 - 着色 11"/>
    <w:uiPriority w:val="99"/>
    <w:rsid w:val="00D038A1"/>
    <w:rPr>
      <w:color w:val="808080"/>
    </w:rPr>
  </w:style>
  <w:style w:type="character" w:customStyle="1" w:styleId="UnresolvedMention2">
    <w:name w:val="Unresolved Mention2"/>
    <w:uiPriority w:val="99"/>
    <w:rsid w:val="00D038A1"/>
    <w:rPr>
      <w:color w:val="808080"/>
      <w:shd w:val="clear" w:color="auto" w:fill="E6E6E6"/>
    </w:rPr>
  </w:style>
  <w:style w:type="character" w:customStyle="1" w:styleId="UnresolvedMention3">
    <w:name w:val="Unresolved Mention3"/>
    <w:uiPriority w:val="99"/>
    <w:semiHidden/>
    <w:rsid w:val="00D038A1"/>
    <w:rPr>
      <w:color w:val="808080"/>
      <w:shd w:val="clear" w:color="auto" w:fill="E6E6E6"/>
    </w:rPr>
  </w:style>
  <w:style w:type="character" w:customStyle="1" w:styleId="afffffd">
    <w:name w:val="未处理的提及"/>
    <w:uiPriority w:val="52"/>
    <w:rsid w:val="00D038A1"/>
    <w:rPr>
      <w:color w:val="808080"/>
      <w:shd w:val="clear" w:color="auto" w:fill="E6E6E6"/>
    </w:rPr>
  </w:style>
  <w:style w:type="character" w:customStyle="1" w:styleId="Char30">
    <w:name w:val="批注主题 Char3"/>
    <w:locked/>
    <w:rsid w:val="00D038A1"/>
    <w:rPr>
      <w:rFonts w:ascii="Times New Roman" w:eastAsia="MS Mincho" w:hAnsi="Times New Roman" w:cs="Times New Roman" w:hint="default"/>
      <w:b/>
      <w:bCs/>
      <w:lang w:eastAsia="en-US"/>
    </w:rPr>
  </w:style>
  <w:style w:type="character" w:customStyle="1" w:styleId="CharChar12">
    <w:name w:val="Char Char12"/>
    <w:rsid w:val="00D038A1"/>
    <w:rPr>
      <w:lang w:val="en-GB" w:eastAsia="ja-JP" w:bidi="ar-SA"/>
    </w:rPr>
  </w:style>
  <w:style w:type="character" w:customStyle="1" w:styleId="Char1f2">
    <w:name w:val="批注主题 Char1"/>
    <w:rsid w:val="00D038A1"/>
    <w:rPr>
      <w:rFonts w:ascii="MS Mincho" w:eastAsia="MS Mincho" w:hAnsi="MS Mincho" w:hint="eastAsia"/>
      <w:b/>
      <w:bCs/>
      <w:lang w:val="en-GB"/>
    </w:rPr>
  </w:style>
  <w:style w:type="character" w:customStyle="1" w:styleId="Char1f3">
    <w:name w:val="日期 Char1"/>
    <w:rsid w:val="00D038A1"/>
    <w:rPr>
      <w:rFonts w:ascii="MS Mincho" w:eastAsia="MS Mincho" w:hAnsi="MS Mincho" w:hint="eastAsia"/>
      <w:lang w:val="en-GB"/>
    </w:rPr>
  </w:style>
  <w:style w:type="character" w:customStyle="1" w:styleId="afffffe">
    <w:name w:val="段落フォント"/>
    <w:rsid w:val="00D038A1"/>
  </w:style>
  <w:style w:type="character" w:customStyle="1" w:styleId="affffff">
    <w:name w:val="コメント参照"/>
    <w:rsid w:val="00D038A1"/>
    <w:rPr>
      <w:sz w:val="16"/>
    </w:rPr>
  </w:style>
  <w:style w:type="character" w:customStyle="1" w:styleId="CharChar210">
    <w:name w:val="Char Char210"/>
    <w:rsid w:val="00D038A1"/>
    <w:rPr>
      <w:rFonts w:ascii="Arial" w:hAnsi="Arial" w:cs="Arial" w:hint="default"/>
      <w:lang w:val="en-GB" w:eastAsia="en-US" w:bidi="ar-SA"/>
    </w:rPr>
  </w:style>
  <w:style w:type="character" w:customStyle="1" w:styleId="h48">
    <w:name w:val="h48"/>
    <w:rsid w:val="00D038A1"/>
    <w:rPr>
      <w:rFonts w:ascii="Arial" w:hAnsi="Arial" w:cs="Arial" w:hint="default"/>
      <w:sz w:val="24"/>
      <w:lang w:val="en-GB"/>
    </w:rPr>
  </w:style>
  <w:style w:type="character" w:customStyle="1" w:styleId="h510">
    <w:name w:val="h51"/>
    <w:rsid w:val="00D038A1"/>
    <w:rPr>
      <w:rFonts w:ascii="Arial" w:eastAsia="SimSun" w:hAnsi="Arial" w:cs="Arial" w:hint="default"/>
      <w:sz w:val="22"/>
      <w:lang w:val="en-GB" w:eastAsia="en-US" w:bidi="ar-SA"/>
    </w:rPr>
  </w:style>
  <w:style w:type="character" w:customStyle="1" w:styleId="PlainTable35">
    <w:name w:val="Plain Table 35"/>
    <w:uiPriority w:val="19"/>
    <w:qFormat/>
    <w:rsid w:val="00D038A1"/>
    <w:rPr>
      <w:i/>
      <w:iCs/>
      <w:color w:val="808080"/>
    </w:rPr>
  </w:style>
  <w:style w:type="character" w:customStyle="1" w:styleId="PlainTable45">
    <w:name w:val="Plain Table 45"/>
    <w:uiPriority w:val="21"/>
    <w:qFormat/>
    <w:rsid w:val="00D038A1"/>
    <w:rPr>
      <w:b/>
      <w:bCs/>
      <w:i/>
      <w:iCs/>
      <w:color w:val="4F81BD"/>
    </w:rPr>
  </w:style>
  <w:style w:type="character" w:customStyle="1" w:styleId="PlainTable55">
    <w:name w:val="Plain Table 55"/>
    <w:uiPriority w:val="31"/>
    <w:qFormat/>
    <w:rsid w:val="00D038A1"/>
    <w:rPr>
      <w:smallCaps/>
      <w:color w:val="C0504D"/>
      <w:u w:val="single"/>
    </w:rPr>
  </w:style>
  <w:style w:type="character" w:customStyle="1" w:styleId="TableGridLight5">
    <w:name w:val="Table Grid Light5"/>
    <w:uiPriority w:val="32"/>
    <w:qFormat/>
    <w:rsid w:val="00D038A1"/>
    <w:rPr>
      <w:b/>
      <w:bCs/>
      <w:smallCaps/>
      <w:color w:val="C0504D"/>
      <w:spacing w:val="5"/>
      <w:u w:val="single"/>
    </w:rPr>
  </w:style>
  <w:style w:type="character" w:customStyle="1" w:styleId="GridTable1Light5">
    <w:name w:val="Grid Table 1 Light5"/>
    <w:uiPriority w:val="33"/>
    <w:qFormat/>
    <w:rsid w:val="00D038A1"/>
    <w:rPr>
      <w:b/>
      <w:bCs/>
      <w:smallCaps/>
      <w:spacing w:val="5"/>
    </w:rPr>
  </w:style>
  <w:style w:type="character" w:customStyle="1" w:styleId="CommentSubjectChar4">
    <w:name w:val="Comment Subject Char4"/>
    <w:rsid w:val="00D038A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38A1"/>
    <w:rPr>
      <w:rFonts w:ascii="Times New Roman" w:hAnsi="Times New Roman" w:cs="Times New Roman" w:hint="default"/>
      <w:b/>
      <w:bCs w:val="0"/>
      <w:lang w:val="en-GB"/>
    </w:rPr>
  </w:style>
  <w:style w:type="character" w:customStyle="1" w:styleId="Absatz-Standardschriftart5">
    <w:name w:val="Absatz-Standardschriftart5"/>
    <w:rsid w:val="00D038A1"/>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038A1"/>
    <w:rPr>
      <w:rFonts w:ascii="Arial" w:eastAsia="MS Gothic" w:hAnsi="Arial" w:cs="Times New Roman" w:hint="default"/>
      <w:lang w:val="en-GB" w:eastAsia="en-US"/>
    </w:rPr>
  </w:style>
  <w:style w:type="character" w:customStyle="1" w:styleId="Absatz-Standardschriftart6">
    <w:name w:val="Absatz-Standardschriftart6"/>
    <w:rsid w:val="00D038A1"/>
  </w:style>
  <w:style w:type="character" w:customStyle="1" w:styleId="PlainTable33">
    <w:name w:val="Plain Table 33"/>
    <w:uiPriority w:val="19"/>
    <w:qFormat/>
    <w:rsid w:val="00D038A1"/>
    <w:rPr>
      <w:i/>
      <w:iCs/>
      <w:color w:val="808080"/>
    </w:rPr>
  </w:style>
  <w:style w:type="character" w:customStyle="1" w:styleId="PlainTable43">
    <w:name w:val="Plain Table 43"/>
    <w:uiPriority w:val="21"/>
    <w:qFormat/>
    <w:rsid w:val="00D038A1"/>
    <w:rPr>
      <w:b/>
      <w:bCs/>
      <w:i/>
      <w:iCs/>
      <w:color w:val="4F81BD"/>
    </w:rPr>
  </w:style>
  <w:style w:type="character" w:customStyle="1" w:styleId="PlainTable53">
    <w:name w:val="Plain Table 53"/>
    <w:uiPriority w:val="31"/>
    <w:qFormat/>
    <w:rsid w:val="00D038A1"/>
    <w:rPr>
      <w:smallCaps/>
      <w:color w:val="C0504D"/>
      <w:u w:val="single"/>
    </w:rPr>
  </w:style>
  <w:style w:type="character" w:customStyle="1" w:styleId="TableGridLight3">
    <w:name w:val="Table Grid Light3"/>
    <w:uiPriority w:val="32"/>
    <w:qFormat/>
    <w:rsid w:val="00D038A1"/>
    <w:rPr>
      <w:b/>
      <w:bCs/>
      <w:smallCaps/>
      <w:color w:val="C0504D"/>
      <w:spacing w:val="5"/>
      <w:u w:val="single"/>
    </w:rPr>
  </w:style>
  <w:style w:type="character" w:customStyle="1" w:styleId="GridTable1Light3">
    <w:name w:val="Grid Table 1 Light3"/>
    <w:uiPriority w:val="33"/>
    <w:qFormat/>
    <w:rsid w:val="00D038A1"/>
    <w:rPr>
      <w:b/>
      <w:bCs/>
      <w:smallCaps/>
      <w:spacing w:val="5"/>
    </w:rPr>
  </w:style>
  <w:style w:type="character" w:customStyle="1" w:styleId="Absatz-Standardschriftart7">
    <w:name w:val="Absatz-Standardschriftart7"/>
    <w:rsid w:val="00D038A1"/>
  </w:style>
  <w:style w:type="character" w:customStyle="1" w:styleId="KommentarthemaZchn">
    <w:name w:val="Kommentarthema Zchn"/>
    <w:rsid w:val="00D038A1"/>
    <w:rPr>
      <w:b/>
      <w:bCs/>
      <w:lang w:val="en-GB" w:eastAsia="en-US" w:bidi="ar-SA"/>
    </w:rPr>
  </w:style>
  <w:style w:type="character" w:customStyle="1" w:styleId="h49">
    <w:name w:val="h49"/>
    <w:rsid w:val="00D038A1"/>
    <w:rPr>
      <w:rFonts w:ascii="Arial" w:hAnsi="Arial" w:cs="Arial" w:hint="default"/>
      <w:sz w:val="24"/>
      <w:lang w:val="en-GB"/>
    </w:rPr>
  </w:style>
  <w:style w:type="character" w:customStyle="1" w:styleId="h52">
    <w:name w:val="h52"/>
    <w:rsid w:val="00D038A1"/>
    <w:rPr>
      <w:rFonts w:ascii="Arial" w:eastAsia="SimSun" w:hAnsi="Arial" w:cs="Arial" w:hint="default"/>
      <w:sz w:val="22"/>
      <w:lang w:val="en-GB" w:eastAsia="en-US" w:bidi="ar-SA"/>
    </w:rPr>
  </w:style>
  <w:style w:type="character" w:customStyle="1" w:styleId="PlainTable34">
    <w:name w:val="Plain Table 34"/>
    <w:uiPriority w:val="19"/>
    <w:qFormat/>
    <w:rsid w:val="00D038A1"/>
    <w:rPr>
      <w:i/>
      <w:iCs/>
      <w:color w:val="808080"/>
    </w:rPr>
  </w:style>
  <w:style w:type="character" w:customStyle="1" w:styleId="PlainTable44">
    <w:name w:val="Plain Table 44"/>
    <w:uiPriority w:val="21"/>
    <w:qFormat/>
    <w:rsid w:val="00D038A1"/>
    <w:rPr>
      <w:b/>
      <w:bCs/>
      <w:i/>
      <w:iCs/>
      <w:color w:val="4F81BD"/>
    </w:rPr>
  </w:style>
  <w:style w:type="character" w:customStyle="1" w:styleId="PlainTable54">
    <w:name w:val="Plain Table 54"/>
    <w:uiPriority w:val="31"/>
    <w:qFormat/>
    <w:rsid w:val="00D038A1"/>
    <w:rPr>
      <w:smallCaps/>
      <w:color w:val="C0504D"/>
      <w:u w:val="single"/>
    </w:rPr>
  </w:style>
  <w:style w:type="character" w:customStyle="1" w:styleId="TableGridLight4">
    <w:name w:val="Table Grid Light4"/>
    <w:uiPriority w:val="32"/>
    <w:qFormat/>
    <w:rsid w:val="00D038A1"/>
    <w:rPr>
      <w:b/>
      <w:bCs/>
      <w:smallCaps/>
      <w:color w:val="C0504D"/>
      <w:spacing w:val="5"/>
      <w:u w:val="single"/>
    </w:rPr>
  </w:style>
  <w:style w:type="character" w:customStyle="1" w:styleId="GridTable1Light4">
    <w:name w:val="Grid Table 1 Light4"/>
    <w:uiPriority w:val="33"/>
    <w:qFormat/>
    <w:rsid w:val="00D038A1"/>
    <w:rPr>
      <w:b/>
      <w:bCs/>
      <w:smallCaps/>
      <w:spacing w:val="5"/>
    </w:rPr>
  </w:style>
  <w:style w:type="character" w:customStyle="1" w:styleId="affffff0">
    <w:name w:val="コメント内容 (文字)"/>
    <w:rsid w:val="00D038A1"/>
    <w:rPr>
      <w:b/>
      <w:bCs/>
      <w:lang w:val="en-GB" w:eastAsia="en-US" w:bidi="ar-SA"/>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38A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38A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38A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38A1"/>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38A1"/>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38A1"/>
    <w:rPr>
      <w:rFonts w:ascii="Times New Roman" w:eastAsia="Yu Mincho" w:hAnsi="Times New Roman" w:cs="Times New Roman" w:hint="default"/>
      <w:lang w:val="en-GB" w:eastAsia="en-US"/>
    </w:rPr>
  </w:style>
  <w:style w:type="character" w:customStyle="1" w:styleId="1ffd">
    <w:name w:val="註解文字 字元1"/>
    <w:uiPriority w:val="99"/>
    <w:rsid w:val="00D038A1"/>
    <w:rPr>
      <w:lang w:eastAsia="en-US"/>
    </w:rPr>
  </w:style>
  <w:style w:type="character" w:customStyle="1" w:styleId="CharChar41">
    <w:name w:val="Char Char41"/>
    <w:rsid w:val="00D038A1"/>
    <w:rPr>
      <w:rFonts w:ascii="Courier New" w:hAnsi="Courier New" w:cs="Courier New" w:hint="default"/>
      <w:lang w:val="nb-NO" w:eastAsia="ja-JP"/>
    </w:rPr>
  </w:style>
  <w:style w:type="character" w:customStyle="1" w:styleId="CharChar71">
    <w:name w:val="Char Char71"/>
    <w:rsid w:val="00D038A1"/>
    <w:rPr>
      <w:rFonts w:ascii="Tahoma" w:hAnsi="Tahoma" w:cs="Tahoma" w:hint="default"/>
      <w:shd w:val="clear" w:color="auto" w:fill="000080"/>
      <w:lang w:val="en-GB" w:eastAsia="en-US"/>
    </w:rPr>
  </w:style>
  <w:style w:type="character" w:customStyle="1" w:styleId="CharChar101">
    <w:name w:val="Char Char101"/>
    <w:rsid w:val="00D038A1"/>
    <w:rPr>
      <w:rFonts w:ascii="Times New Roman" w:hAnsi="Times New Roman" w:cs="Times New Roman" w:hint="default"/>
      <w:lang w:val="en-GB" w:eastAsia="en-US"/>
    </w:rPr>
  </w:style>
  <w:style w:type="character" w:customStyle="1" w:styleId="CharChar91">
    <w:name w:val="Char Char91"/>
    <w:rsid w:val="00D038A1"/>
    <w:rPr>
      <w:rFonts w:ascii="Tahoma" w:hAnsi="Tahoma" w:cs="Tahoma" w:hint="default"/>
      <w:sz w:val="16"/>
      <w:lang w:val="en-GB" w:eastAsia="en-US"/>
    </w:rPr>
  </w:style>
  <w:style w:type="character" w:customStyle="1" w:styleId="CharChar81">
    <w:name w:val="Char Char81"/>
    <w:semiHidden/>
    <w:rsid w:val="00D038A1"/>
    <w:rPr>
      <w:rFonts w:ascii="Times New Roman" w:hAnsi="Times New Roman" w:cs="Times New Roman" w:hint="default"/>
      <w:b/>
      <w:bCs w:val="0"/>
      <w:lang w:val="en-GB" w:eastAsia="en-US"/>
    </w:rPr>
  </w:style>
  <w:style w:type="character" w:customStyle="1" w:styleId="CharChar31">
    <w:name w:val="Char Char31"/>
    <w:rsid w:val="00D038A1"/>
    <w:rPr>
      <w:rFonts w:ascii="Arial" w:hAnsi="Arial" w:cs="Arial" w:hint="default"/>
      <w:sz w:val="22"/>
      <w:lang w:val="en-GB" w:eastAsia="en-US" w:bidi="ar-SA"/>
    </w:rPr>
  </w:style>
  <w:style w:type="character" w:customStyle="1" w:styleId="CharChar51">
    <w:name w:val="Char Char51"/>
    <w:rsid w:val="00D038A1"/>
    <w:rPr>
      <w:rFonts w:ascii="Arial" w:hAnsi="Arial" w:cs="Arial" w:hint="default"/>
      <w:sz w:val="28"/>
      <w:lang w:val="en-GB" w:eastAsia="en-US" w:bidi="ar-SA"/>
    </w:rPr>
  </w:style>
  <w:style w:type="character" w:customStyle="1" w:styleId="CharChar211">
    <w:name w:val="Char Char211"/>
    <w:rsid w:val="00D038A1"/>
    <w:rPr>
      <w:rFonts w:ascii="Times New Roman" w:hAnsi="Times New Roman" w:cs="Times New Roman" w:hint="default"/>
      <w:lang w:val="en-GB" w:eastAsia="en-US"/>
    </w:rPr>
  </w:style>
  <w:style w:type="character" w:customStyle="1" w:styleId="CharChar61">
    <w:name w:val="Char Char61"/>
    <w:rsid w:val="00D038A1"/>
    <w:rPr>
      <w:rFonts w:ascii="Arial" w:eastAsia="SimSun" w:hAnsi="Arial" w:cs="Arial" w:hint="default"/>
      <w:sz w:val="32"/>
      <w:lang w:val="en-GB" w:eastAsia="en-US" w:bidi="ar-SA"/>
    </w:rPr>
  </w:style>
  <w:style w:type="character" w:customStyle="1" w:styleId="CharChar161">
    <w:name w:val="Char Char161"/>
    <w:rsid w:val="00D038A1"/>
    <w:rPr>
      <w:rFonts w:ascii="Arial" w:eastAsia="SimSun" w:hAnsi="Arial" w:cs="Arial" w:hint="default"/>
      <w:lang w:val="en-GB" w:eastAsia="en-US" w:bidi="ar-SA"/>
    </w:rPr>
  </w:style>
  <w:style w:type="character" w:customStyle="1" w:styleId="CharChar141">
    <w:name w:val="Char Char141"/>
    <w:rsid w:val="00D038A1"/>
    <w:rPr>
      <w:rFonts w:ascii="Arial" w:eastAsia="SimSun" w:hAnsi="Arial" w:cs="Arial" w:hint="default"/>
      <w:sz w:val="36"/>
      <w:lang w:val="en-GB" w:eastAsia="en-US" w:bidi="ar-SA"/>
    </w:rPr>
  </w:style>
  <w:style w:type="character" w:customStyle="1" w:styleId="CharChar251">
    <w:name w:val="Char Char251"/>
    <w:rsid w:val="00D038A1"/>
    <w:rPr>
      <w:rFonts w:ascii="Arial" w:hAnsi="Arial" w:cs="Arial" w:hint="default"/>
      <w:lang w:val="en-GB" w:eastAsia="en-US"/>
    </w:rPr>
  </w:style>
  <w:style w:type="character" w:customStyle="1" w:styleId="CharChar171">
    <w:name w:val="Char Char171"/>
    <w:rsid w:val="00D038A1"/>
    <w:rPr>
      <w:rFonts w:ascii="Tahoma" w:hAnsi="Tahoma" w:cs="Tahoma" w:hint="default"/>
      <w:shd w:val="clear" w:color="auto" w:fill="000080"/>
      <w:lang w:val="en-GB" w:eastAsia="en-US"/>
    </w:rPr>
  </w:style>
  <w:style w:type="character" w:customStyle="1" w:styleId="CharChar191">
    <w:name w:val="Char Char191"/>
    <w:rsid w:val="00D038A1"/>
    <w:rPr>
      <w:rFonts w:ascii="Times New Roman" w:hAnsi="Times New Roman" w:cs="Times New Roman" w:hint="default"/>
      <w:lang w:val="en-GB"/>
    </w:rPr>
  </w:style>
  <w:style w:type="character" w:customStyle="1" w:styleId="CharChar201">
    <w:name w:val="Char Char201"/>
    <w:rsid w:val="00D038A1"/>
    <w:rPr>
      <w:rFonts w:ascii="Tahoma" w:hAnsi="Tahoma" w:cs="Tahoma" w:hint="default"/>
      <w:sz w:val="16"/>
      <w:szCs w:val="16"/>
      <w:lang w:val="en-GB" w:eastAsia="en-US"/>
    </w:rPr>
  </w:style>
  <w:style w:type="character" w:customStyle="1" w:styleId="CharChar301">
    <w:name w:val="Char Char301"/>
    <w:rsid w:val="00D038A1"/>
    <w:rPr>
      <w:rFonts w:ascii="Arial" w:hAnsi="Arial" w:cs="Arial" w:hint="default"/>
      <w:lang w:val="en-GB" w:eastAsia="en-US"/>
    </w:rPr>
  </w:style>
  <w:style w:type="character" w:customStyle="1" w:styleId="CharChar291">
    <w:name w:val="Char Char291"/>
    <w:rsid w:val="00D038A1"/>
    <w:rPr>
      <w:rFonts w:ascii="Arial" w:hAnsi="Arial" w:cs="Arial" w:hint="default"/>
      <w:sz w:val="36"/>
      <w:lang w:val="en-GB" w:eastAsia="en-US"/>
    </w:rPr>
  </w:style>
  <w:style w:type="character" w:customStyle="1" w:styleId="CharChar261">
    <w:name w:val="Char Char261"/>
    <w:rsid w:val="00D038A1"/>
    <w:rPr>
      <w:rFonts w:ascii="Times New Roman" w:hAnsi="Times New Roman" w:cs="Times New Roman" w:hint="default"/>
      <w:lang w:val="en-GB" w:eastAsia="en-US"/>
    </w:rPr>
  </w:style>
  <w:style w:type="character" w:customStyle="1" w:styleId="CharChar281">
    <w:name w:val="Char Char281"/>
    <w:rsid w:val="00D038A1"/>
    <w:rPr>
      <w:rFonts w:ascii="Arial" w:hAnsi="Arial" w:cs="Arial" w:hint="default"/>
      <w:sz w:val="36"/>
      <w:lang w:val="en-GB" w:eastAsia="en-US"/>
    </w:rPr>
  </w:style>
  <w:style w:type="character" w:customStyle="1" w:styleId="CharChar271">
    <w:name w:val="Char Char271"/>
    <w:rsid w:val="00D038A1"/>
    <w:rPr>
      <w:rFonts w:ascii="Arial" w:hAnsi="Arial" w:cs="Arial" w:hint="default"/>
      <w:b/>
      <w:bCs w:val="0"/>
      <w:i/>
      <w:iCs w:val="0"/>
      <w:noProof/>
      <w:sz w:val="18"/>
      <w:lang w:val="en-GB" w:eastAsia="en-US"/>
    </w:rPr>
  </w:style>
  <w:style w:type="character" w:customStyle="1" w:styleId="CharChar111">
    <w:name w:val="Char Char111"/>
    <w:rsid w:val="00D038A1"/>
    <w:rPr>
      <w:lang w:val="en-GB" w:eastAsia="en-US" w:bidi="ar-SA"/>
    </w:rPr>
  </w:style>
  <w:style w:type="character" w:customStyle="1" w:styleId="ZchnZchn51">
    <w:name w:val="Zchn Zchn51"/>
    <w:rsid w:val="00D038A1"/>
    <w:rPr>
      <w:rFonts w:ascii="Courier New" w:eastAsia="Batang" w:hAnsi="Courier New" w:cs="Courier New" w:hint="default"/>
      <w:lang w:val="nb-NO" w:eastAsia="en-US" w:bidi="ar-SA"/>
    </w:rPr>
  </w:style>
  <w:style w:type="character" w:customStyle="1" w:styleId="CharChar151">
    <w:name w:val="Char Char151"/>
    <w:rsid w:val="00D038A1"/>
    <w:rPr>
      <w:rFonts w:ascii="Arial" w:hAnsi="Arial" w:cs="Arial" w:hint="default"/>
      <w:sz w:val="36"/>
      <w:lang w:val="en-GB"/>
    </w:rPr>
  </w:style>
  <w:style w:type="character" w:customStyle="1" w:styleId="CharChar131">
    <w:name w:val="Char Char131"/>
    <w:semiHidden/>
    <w:rsid w:val="00D038A1"/>
    <w:rPr>
      <w:rFonts w:ascii="SimSun" w:eastAsia="SimSun" w:hAnsi="SimSun" w:hint="eastAsia"/>
      <w:lang w:val="en-GB" w:eastAsia="en-US" w:bidi="ar-SA"/>
    </w:rPr>
  </w:style>
  <w:style w:type="character" w:customStyle="1" w:styleId="Char40">
    <w:name w:val="批注主题 Char4"/>
    <w:rsid w:val="00D038A1"/>
    <w:rPr>
      <w:b/>
      <w:bCs/>
      <w:lang w:eastAsia="en-US"/>
    </w:rPr>
  </w:style>
  <w:style w:type="character" w:customStyle="1" w:styleId="Char23">
    <w:name w:val="日期 Char2"/>
    <w:rsid w:val="00D038A1"/>
    <w:rPr>
      <w:rFonts w:ascii="Times New Roman" w:eastAsia="Times New Roman" w:hAnsi="Times New Roman" w:cs="Times New Roman" w:hint="default"/>
      <w:lang w:val="en-GB" w:eastAsia="en-US"/>
    </w:rPr>
  </w:style>
  <w:style w:type="character" w:customStyle="1" w:styleId="6f0">
    <w:name w:val="段落フォント6"/>
    <w:rsid w:val="00D038A1"/>
  </w:style>
  <w:style w:type="character" w:customStyle="1" w:styleId="6f1">
    <w:name w:val="コメント参照6"/>
    <w:rsid w:val="00D038A1"/>
    <w:rPr>
      <w:sz w:val="16"/>
    </w:rPr>
  </w:style>
  <w:style w:type="character" w:customStyle="1" w:styleId="ListChar5">
    <w:name w:val="List Char5"/>
    <w:rsid w:val="00D038A1"/>
    <w:rPr>
      <w:rFonts w:ascii="Times New Roman" w:hAnsi="Times New Roman" w:cs="Times New Roman" w:hint="default"/>
      <w:lang w:val="en-GB"/>
    </w:rPr>
  </w:style>
  <w:style w:type="character" w:customStyle="1" w:styleId="CommentSubjectChar5">
    <w:name w:val="Comment Subject Char5"/>
    <w:rsid w:val="00D038A1"/>
    <w:rPr>
      <w:rFonts w:ascii="Osaka" w:eastAsia="Osaka" w:hAnsi="Osaka" w:hint="eastAsia"/>
      <w:b/>
      <w:bCs/>
      <w:lang w:val="en-GB" w:eastAsia="en-US"/>
    </w:rPr>
  </w:style>
  <w:style w:type="character" w:customStyle="1" w:styleId="CharChar42">
    <w:name w:val="Char Char42"/>
    <w:rsid w:val="00D038A1"/>
    <w:rPr>
      <w:rFonts w:ascii="Yu Gothic Light" w:eastAsia="Yu Gothic Light" w:hAnsi="Yu Gothic Light" w:cs="Yu Gothic Light" w:hint="eastAsia"/>
      <w:lang w:val="nb-NO" w:eastAsia="ja-JP" w:bidi="ar-SA"/>
    </w:rPr>
  </w:style>
  <w:style w:type="character" w:customStyle="1" w:styleId="CharChar72">
    <w:name w:val="Char Char72"/>
    <w:semiHidden/>
    <w:rsid w:val="00D038A1"/>
    <w:rPr>
      <w:rFonts w:ascii="Calibri" w:hAnsi="Calibri" w:cs="Calibri" w:hint="default"/>
      <w:shd w:val="clear" w:color="auto" w:fill="000080"/>
      <w:lang w:val="en-GB" w:eastAsia="en-US"/>
    </w:rPr>
  </w:style>
  <w:style w:type="character" w:customStyle="1" w:styleId="CharChar102">
    <w:name w:val="Char Char102"/>
    <w:semiHidden/>
    <w:rsid w:val="00D038A1"/>
    <w:rPr>
      <w:rFonts w:ascii="Osaka" w:eastAsia="Osaka" w:hAnsi="Osaka" w:cs="Osaka" w:hint="eastAsia"/>
      <w:lang w:val="en-GB" w:eastAsia="en-US"/>
    </w:rPr>
  </w:style>
  <w:style w:type="character" w:customStyle="1" w:styleId="CharChar92">
    <w:name w:val="Char Char92"/>
    <w:semiHidden/>
    <w:rsid w:val="00D038A1"/>
    <w:rPr>
      <w:rFonts w:ascii="Calibri" w:hAnsi="Calibri" w:cs="Calibri" w:hint="default"/>
      <w:sz w:val="16"/>
      <w:szCs w:val="16"/>
      <w:lang w:val="en-GB" w:eastAsia="en-US"/>
    </w:rPr>
  </w:style>
  <w:style w:type="character" w:customStyle="1" w:styleId="CharChar82">
    <w:name w:val="Char Char82"/>
    <w:semiHidden/>
    <w:rsid w:val="00D038A1"/>
    <w:rPr>
      <w:rFonts w:ascii="Osaka" w:eastAsia="Osaka" w:hAnsi="Osaka" w:cs="Osaka" w:hint="eastAsia"/>
      <w:b/>
      <w:bCs/>
      <w:lang w:val="en-GB" w:eastAsia="en-US"/>
    </w:rPr>
  </w:style>
  <w:style w:type="character" w:customStyle="1" w:styleId="CharChar292">
    <w:name w:val="Char Char292"/>
    <w:rsid w:val="00D038A1"/>
    <w:rPr>
      <w:rFonts w:ascii="Helvetica" w:hAnsi="Helvetica" w:cs="Helvetica" w:hint="default"/>
      <w:sz w:val="36"/>
      <w:lang w:val="en-GB" w:eastAsia="en-US" w:bidi="ar-SA"/>
    </w:rPr>
  </w:style>
  <w:style w:type="character" w:customStyle="1" w:styleId="CharChar282">
    <w:name w:val="Char Char282"/>
    <w:rsid w:val="00D038A1"/>
    <w:rPr>
      <w:rFonts w:ascii="Helvetica" w:hAnsi="Helvetica" w:cs="Helvetica" w:hint="default"/>
      <w:sz w:val="32"/>
      <w:lang w:val="en-GB"/>
    </w:rPr>
  </w:style>
  <w:style w:type="character" w:customStyle="1" w:styleId="ZchnZchn52">
    <w:name w:val="Zchn Zchn52"/>
    <w:rsid w:val="00D038A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D038A1"/>
    <w:rPr>
      <w:color w:val="808080"/>
      <w:shd w:val="clear" w:color="auto" w:fill="E6E6E6"/>
    </w:rPr>
  </w:style>
  <w:style w:type="character" w:customStyle="1" w:styleId="Char50">
    <w:name w:val="批注主题 Char5"/>
    <w:rsid w:val="00D038A1"/>
    <w:rPr>
      <w:b/>
      <w:bCs/>
      <w:lang w:eastAsia="en-US"/>
    </w:rPr>
  </w:style>
  <w:style w:type="character" w:customStyle="1" w:styleId="Char31">
    <w:name w:val="日期 Char3"/>
    <w:rsid w:val="00D038A1"/>
    <w:rPr>
      <w:rFonts w:ascii="Osaka" w:eastAsia="Osaka" w:hint="eastAsia"/>
      <w:lang w:val="en-GB" w:eastAsia="en-US"/>
    </w:rPr>
  </w:style>
  <w:style w:type="character" w:customStyle="1" w:styleId="UnresolvedMention4">
    <w:name w:val="Unresolved Mention4"/>
    <w:uiPriority w:val="99"/>
    <w:semiHidden/>
    <w:rsid w:val="00D038A1"/>
    <w:rPr>
      <w:color w:val="808080"/>
      <w:shd w:val="clear" w:color="auto" w:fill="E6E6E6"/>
    </w:rPr>
  </w:style>
  <w:style w:type="table" w:styleId="1-1">
    <w:name w:val="Medium Shading 1 Accent 1"/>
    <w:basedOn w:val="a3"/>
    <w:link w:val="MediumShading1-Accent1Char"/>
    <w:uiPriority w:val="1"/>
    <w:semiHidden/>
    <w:unhideWhenUsed/>
    <w:qFormat/>
    <w:rsid w:val="00D038A1"/>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038A1"/>
    <w:rPr>
      <w:rFonts w:ascii="Helvetica" w:eastAsia="MS Gothic" w:hAnsi="Helvetica" w:hint="default"/>
      <w:lang w:val="x-none" w:eastAsia="x-none"/>
    </w:rPr>
  </w:style>
  <w:style w:type="table" w:styleId="2-2">
    <w:name w:val="Medium Grid 2 Accent 2"/>
    <w:basedOn w:val="a3"/>
    <w:link w:val="MediumGrid2-Accent2Char"/>
    <w:uiPriority w:val="29"/>
    <w:semiHidden/>
    <w:unhideWhenUsed/>
    <w:qFormat/>
    <w:rsid w:val="00D038A1"/>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038A1"/>
    <w:rPr>
      <w:rFonts w:ascii="Helvetica" w:eastAsia="MS Gothic" w:hAnsi="Helvetica" w:hint="default"/>
      <w:i/>
      <w:iCs/>
      <w:color w:val="000000"/>
      <w:lang w:val="en-GB" w:eastAsia="en-GB"/>
    </w:rPr>
  </w:style>
  <w:style w:type="table" w:styleId="3-2">
    <w:name w:val="Medium Grid 3 Accent 2"/>
    <w:basedOn w:val="a3"/>
    <w:link w:val="MediumGrid3-Accent2Char"/>
    <w:uiPriority w:val="30"/>
    <w:semiHidden/>
    <w:unhideWhenUsed/>
    <w:qFormat/>
    <w:rsid w:val="00D038A1"/>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038A1"/>
    <w:rPr>
      <w:rFonts w:ascii="Helvetica" w:eastAsia="MS Gothic" w:hAnsi="Helvetica" w:hint="default"/>
      <w:b/>
      <w:bCs/>
      <w:i/>
      <w:iCs/>
      <w:color w:val="4F81BD"/>
      <w:lang w:val="en-GB" w:eastAsia="en-GB"/>
    </w:rPr>
  </w:style>
  <w:style w:type="character" w:customStyle="1" w:styleId="2ff7">
    <w:name w:val="未处理的提及2"/>
    <w:uiPriority w:val="52"/>
    <w:rsid w:val="00D038A1"/>
    <w:rPr>
      <w:color w:val="808080"/>
      <w:shd w:val="clear" w:color="auto" w:fill="E6E6E6"/>
    </w:rPr>
  </w:style>
  <w:style w:type="character" w:customStyle="1" w:styleId="1ffe">
    <w:name w:val="未处理的提及1"/>
    <w:uiPriority w:val="52"/>
    <w:rsid w:val="00D038A1"/>
    <w:rPr>
      <w:color w:val="808080"/>
      <w:shd w:val="clear" w:color="auto" w:fill="E6E6E6"/>
    </w:rPr>
  </w:style>
  <w:style w:type="character" w:customStyle="1" w:styleId="tlid-translation">
    <w:name w:val="tlid-translation"/>
    <w:rsid w:val="00D038A1"/>
  </w:style>
  <w:style w:type="character" w:customStyle="1" w:styleId="3ff1">
    <w:name w:val="未处理的提及3"/>
    <w:uiPriority w:val="52"/>
    <w:rsid w:val="00D038A1"/>
    <w:rPr>
      <w:color w:val="808080"/>
      <w:shd w:val="clear" w:color="auto" w:fill="E6E6E6"/>
    </w:rPr>
  </w:style>
  <w:style w:type="character" w:customStyle="1" w:styleId="UnresolvedMention5">
    <w:name w:val="Unresolved Mention5"/>
    <w:uiPriority w:val="99"/>
    <w:rsid w:val="00D038A1"/>
    <w:rPr>
      <w:color w:val="808080"/>
      <w:shd w:val="clear" w:color="auto" w:fill="E6E6E6"/>
    </w:rPr>
  </w:style>
  <w:style w:type="table" w:styleId="2ff8">
    <w:name w:val="Medium Grid 2"/>
    <w:basedOn w:val="a3"/>
    <w:link w:val="MediumGrid2Char1"/>
    <w:uiPriority w:val="1"/>
    <w:semiHidden/>
    <w:unhideWhenUsed/>
    <w:rsid w:val="00D038A1"/>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8"/>
    <w:uiPriority w:val="1"/>
    <w:semiHidden/>
    <w:locked/>
    <w:rsid w:val="00D038A1"/>
    <w:rPr>
      <w:rFonts w:ascii="Arial" w:eastAsia="新細明體" w:hAnsi="Arial" w:cs="Arial" w:hint="default"/>
      <w:lang w:val="x-none" w:eastAsia="x-none"/>
    </w:rPr>
  </w:style>
  <w:style w:type="character" w:customStyle="1" w:styleId="ColorfulGrid-Accent1Char1">
    <w:name w:val="Colorful Grid - Accent 1 Char1"/>
    <w:uiPriority w:val="29"/>
    <w:rsid w:val="00D038A1"/>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D038A1"/>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D038A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038A1"/>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38A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38A1"/>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38A1"/>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38A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38A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38A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D038A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D038A1"/>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38A1"/>
    <w:rPr>
      <w:rFonts w:ascii="Times New Roman" w:hAnsi="Times New Roman" w:cs="Times New Roman" w:hint="default"/>
      <w:lang w:val="en-GB" w:eastAsia="en-US"/>
    </w:rPr>
  </w:style>
  <w:style w:type="character" w:customStyle="1" w:styleId="MediumGrid2Char2">
    <w:name w:val="Medium Grid 2 Char2"/>
    <w:uiPriority w:val="1"/>
    <w:locked/>
    <w:rsid w:val="00D038A1"/>
    <w:rPr>
      <w:rFonts w:ascii="Arial" w:eastAsia="新細明體" w:hAnsi="Arial" w:cs="Arial" w:hint="default"/>
      <w:lang w:val="x-none" w:eastAsia="x-none"/>
    </w:rPr>
  </w:style>
  <w:style w:type="character" w:customStyle="1" w:styleId="ColorfulGrid-Accent1Char2">
    <w:name w:val="Colorful Grid - Accent 1 Char2"/>
    <w:uiPriority w:val="29"/>
    <w:rsid w:val="00D038A1"/>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D038A1"/>
    <w:rPr>
      <w:rFonts w:ascii="Arial" w:eastAsia="新細明體" w:hAnsi="Arial" w:cs="Arial" w:hint="default"/>
      <w:b/>
      <w:bCs/>
      <w:i/>
      <w:iCs/>
      <w:color w:val="4F81BD"/>
      <w:lang w:val="en-GB" w:eastAsia="en-GB"/>
    </w:rPr>
  </w:style>
  <w:style w:type="character" w:customStyle="1" w:styleId="MediumGrid11">
    <w:name w:val="Medium Grid 11"/>
    <w:uiPriority w:val="99"/>
    <w:rsid w:val="00D038A1"/>
    <w:rPr>
      <w:color w:val="808080"/>
    </w:rPr>
  </w:style>
  <w:style w:type="character" w:customStyle="1" w:styleId="5f8">
    <w:name w:val="未处理的提及5"/>
    <w:uiPriority w:val="52"/>
    <w:rsid w:val="00D038A1"/>
    <w:rPr>
      <w:color w:val="808080"/>
      <w:shd w:val="clear" w:color="auto" w:fill="E6E6E6"/>
    </w:rPr>
  </w:style>
  <w:style w:type="character" w:customStyle="1" w:styleId="4fb">
    <w:name w:val="未处理的提及4"/>
    <w:uiPriority w:val="52"/>
    <w:rsid w:val="00D038A1"/>
    <w:rPr>
      <w:color w:val="808080"/>
      <w:shd w:val="clear" w:color="auto" w:fill="E6E6E6"/>
    </w:rPr>
  </w:style>
  <w:style w:type="character" w:customStyle="1" w:styleId="8Char2">
    <w:name w:val="标题 8 Char2"/>
    <w:rsid w:val="00D038A1"/>
    <w:rPr>
      <w:rFonts w:ascii="Arial" w:hAnsi="Arial" w:cs="Arial" w:hint="default"/>
      <w:sz w:val="36"/>
      <w:lang w:eastAsia="zh-CN"/>
    </w:rPr>
  </w:style>
  <w:style w:type="character" w:customStyle="1" w:styleId="9Char2">
    <w:name w:val="标题 9 Char2"/>
    <w:rsid w:val="00D038A1"/>
    <w:rPr>
      <w:rFonts w:ascii="Arial" w:hAnsi="Arial" w:cs="Arial" w:hint="default"/>
      <w:sz w:val="36"/>
      <w:lang w:eastAsia="zh-CN"/>
    </w:rPr>
  </w:style>
  <w:style w:type="character" w:customStyle="1" w:styleId="Char32">
    <w:name w:val="页脚 Char3"/>
    <w:rsid w:val="00D038A1"/>
    <w:rPr>
      <w:rFonts w:ascii="Arial" w:hAnsi="Arial" w:cs="Arial" w:hint="default"/>
      <w:b/>
      <w:bCs w:val="0"/>
      <w:i/>
      <w:iCs w:val="0"/>
      <w:noProof/>
      <w:sz w:val="18"/>
      <w:lang w:val="en-US" w:eastAsia="zh-CN"/>
    </w:rPr>
  </w:style>
  <w:style w:type="character" w:customStyle="1" w:styleId="Char24">
    <w:name w:val="批注框文本 Char2"/>
    <w:rsid w:val="00D038A1"/>
    <w:rPr>
      <w:rFonts w:ascii="Segoe UI" w:hAnsi="Segoe UI" w:cs="Segoe UI" w:hint="default"/>
      <w:sz w:val="18"/>
      <w:szCs w:val="18"/>
      <w:lang w:eastAsia="en-US"/>
    </w:rPr>
  </w:style>
  <w:style w:type="character" w:customStyle="1" w:styleId="Char41">
    <w:name w:val="批注文字 Char4"/>
    <w:qFormat/>
    <w:rsid w:val="00D038A1"/>
    <w:rPr>
      <w:lang w:val="en-GB" w:eastAsia="en-US"/>
    </w:rPr>
  </w:style>
  <w:style w:type="character" w:customStyle="1" w:styleId="Char25">
    <w:name w:val="文档结构图 Char2"/>
    <w:rsid w:val="00D038A1"/>
    <w:rPr>
      <w:rFonts w:ascii="Tahoma" w:hAnsi="Tahoma" w:cs="Tahoma" w:hint="default"/>
      <w:shd w:val="clear" w:color="auto" w:fill="000080"/>
      <w:lang w:val="en-GB" w:eastAsia="en-US"/>
    </w:rPr>
  </w:style>
  <w:style w:type="character" w:customStyle="1" w:styleId="Char26">
    <w:name w:val="纯文本 Char2"/>
    <w:rsid w:val="00D038A1"/>
    <w:rPr>
      <w:rFonts w:ascii="Courier New" w:hAnsi="Courier New" w:cs="Courier New" w:hint="default"/>
      <w:lang w:val="nb-NO" w:eastAsia="en-US"/>
    </w:rPr>
  </w:style>
  <w:style w:type="character" w:customStyle="1" w:styleId="NOChar2">
    <w:name w:val="NO Char2"/>
    <w:locked/>
    <w:rsid w:val="00D038A1"/>
    <w:rPr>
      <w:lang w:eastAsia="en-US"/>
    </w:rPr>
  </w:style>
  <w:style w:type="character" w:customStyle="1" w:styleId="TF2">
    <w:name w:val="TF (文字)"/>
    <w:locked/>
    <w:rsid w:val="00D038A1"/>
    <w:rPr>
      <w:rFonts w:ascii="Arial" w:hAnsi="Arial" w:cs="Arial" w:hint="default"/>
      <w:b/>
      <w:bCs w:val="0"/>
      <w:lang w:val="en-GB"/>
    </w:rPr>
  </w:style>
  <w:style w:type="character" w:customStyle="1" w:styleId="B12">
    <w:name w:val="B1 (文字)"/>
    <w:uiPriority w:val="99"/>
    <w:qFormat/>
    <w:locked/>
    <w:rsid w:val="00D038A1"/>
    <w:rPr>
      <w:rFonts w:ascii="Times New Roman" w:eastAsia="Times New Roman" w:hAnsi="Times New Roman" w:cs="Times New Roman" w:hint="default"/>
      <w:sz w:val="20"/>
      <w:szCs w:val="20"/>
      <w:lang w:val="en-GB" w:eastAsia="en-US"/>
    </w:rPr>
  </w:style>
  <w:style w:type="character" w:customStyle="1" w:styleId="Char1f4">
    <w:name w:val="列表 Char1"/>
    <w:rsid w:val="00D038A1"/>
    <w:rPr>
      <w:lang w:eastAsia="zh-CN"/>
    </w:rPr>
  </w:style>
  <w:style w:type="character" w:customStyle="1" w:styleId="H10">
    <w:name w:val="H1_"/>
    <w:rsid w:val="00D038A1"/>
    <w:rPr>
      <w:rFonts w:ascii="Arial" w:eastAsia="MS Mincho" w:hAnsi="Arial" w:cs="Arial" w:hint="default"/>
      <w:sz w:val="36"/>
      <w:lang w:val="en-GB" w:eastAsia="en-US" w:bidi="ar-SA"/>
    </w:rPr>
  </w:style>
  <w:style w:type="character" w:customStyle="1" w:styleId="Heading2-">
    <w:name w:val="Heading 2-"/>
    <w:rsid w:val="00D038A1"/>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38A1"/>
    <w:rPr>
      <w:rFonts w:ascii="Arial" w:hAnsi="Arial" w:cs="Arial" w:hint="default"/>
      <w:sz w:val="32"/>
      <w:lang w:val="en-GB" w:eastAsia="en-US"/>
    </w:rPr>
  </w:style>
  <w:style w:type="character" w:customStyle="1" w:styleId="NoteHeadingChar1">
    <w:name w:val="Note Heading Char1"/>
    <w:rsid w:val="00D038A1"/>
    <w:rPr>
      <w:rFonts w:ascii="MS Mincho" w:eastAsia="MS Mincho" w:hAnsi="MS Mincho" w:hint="eastAsia"/>
      <w:lang w:val="en-GB" w:eastAsia="x-none"/>
    </w:rPr>
  </w:style>
  <w:style w:type="character" w:customStyle="1" w:styleId="HTMLPreformattedChar1">
    <w:name w:val="HTML Preformatted Char1"/>
    <w:rsid w:val="00D038A1"/>
    <w:rPr>
      <w:rFonts w:ascii="Courier New" w:eastAsia="MS Mincho" w:hAnsi="Courier New" w:cs="Courier New" w:hint="default"/>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38A1"/>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38A1"/>
    <w:rPr>
      <w:rFonts w:ascii="Arial" w:hAnsi="Arial" w:cs="Arial" w:hint="default"/>
      <w:sz w:val="24"/>
      <w:lang w:val="en-GB"/>
    </w:rPr>
  </w:style>
  <w:style w:type="character" w:customStyle="1" w:styleId="Titre32">
    <w:name w:val="Titre 32"/>
    <w:rsid w:val="00D038A1"/>
    <w:rPr>
      <w:rFonts w:ascii="Arial" w:hAnsi="Arial" w:cs="Arial" w:hint="default"/>
      <w:sz w:val="28"/>
      <w:szCs w:val="28"/>
      <w:lang w:val="en-GB" w:eastAsia="en-GB"/>
    </w:rPr>
  </w:style>
  <w:style w:type="character" w:customStyle="1" w:styleId="Titre31">
    <w:name w:val="Titre 31"/>
    <w:rsid w:val="00D038A1"/>
    <w:rPr>
      <w:rFonts w:ascii="Arial" w:hAnsi="Arial" w:cs="Arial" w:hint="default"/>
      <w:sz w:val="28"/>
      <w:szCs w:val="28"/>
      <w:lang w:val="en-GB" w:eastAsia="en-GB"/>
    </w:rPr>
  </w:style>
  <w:style w:type="character" w:customStyle="1" w:styleId="trans">
    <w:name w:val="trans"/>
    <w:rsid w:val="00D038A1"/>
  </w:style>
  <w:style w:type="character" w:customStyle="1" w:styleId="Head2A1">
    <w:name w:val="Head2A1"/>
    <w:rsid w:val="00D038A1"/>
    <w:rPr>
      <w:rFonts w:ascii="Arial" w:eastAsia="MS Mincho" w:hAnsi="Arial" w:cs="Arial" w:hint="default"/>
      <w:sz w:val="32"/>
      <w:lang w:val="en-GB" w:eastAsia="en-US" w:bidi="ar-SA"/>
    </w:rPr>
  </w:style>
  <w:style w:type="character" w:customStyle="1" w:styleId="Heading7Char4">
    <w:name w:val="Heading 7 Char4"/>
    <w:rsid w:val="00D038A1"/>
    <w:rPr>
      <w:rFonts w:ascii="Arial" w:eastAsia="Times New Roman" w:hAnsi="Arial" w:cs="Arial" w:hint="default"/>
    </w:rPr>
  </w:style>
  <w:style w:type="character" w:customStyle="1" w:styleId="Heading8Char4">
    <w:name w:val="Heading 8 Char4"/>
    <w:rsid w:val="00D038A1"/>
    <w:rPr>
      <w:rFonts w:ascii="Arial" w:eastAsia="Times New Roman" w:hAnsi="Arial" w:cs="Arial" w:hint="default"/>
      <w:sz w:val="36"/>
    </w:rPr>
  </w:style>
  <w:style w:type="character" w:customStyle="1" w:styleId="Heading9Char3">
    <w:name w:val="Heading 9 Char3"/>
    <w:rsid w:val="00D038A1"/>
    <w:rPr>
      <w:rFonts w:ascii="Arial" w:eastAsia="Times New Roman" w:hAnsi="Arial" w:cs="Arial" w:hint="default"/>
      <w:sz w:val="36"/>
    </w:rPr>
  </w:style>
  <w:style w:type="character" w:customStyle="1" w:styleId="FooterChar3">
    <w:name w:val="Footer Char3"/>
    <w:rsid w:val="00D038A1"/>
    <w:rPr>
      <w:rFonts w:ascii="Arial" w:eastAsia="Times New Roman" w:hAnsi="Arial" w:cs="Arial" w:hint="default"/>
      <w:b/>
      <w:bCs w:val="0"/>
      <w:i/>
      <w:iCs w:val="0"/>
      <w:noProof/>
      <w:sz w:val="18"/>
    </w:rPr>
  </w:style>
  <w:style w:type="character" w:customStyle="1" w:styleId="CommentTextChar3">
    <w:name w:val="Comment Text Char3"/>
    <w:rsid w:val="00D038A1"/>
    <w:rPr>
      <w:rFonts w:ascii="SimSun" w:eastAsia="SimSun" w:hAnsi="SimSun" w:hint="eastAsia"/>
      <w:lang w:val="en-GB"/>
    </w:rPr>
  </w:style>
  <w:style w:type="character" w:customStyle="1" w:styleId="DocumentMapChar2">
    <w:name w:val="Document Map Char2"/>
    <w:uiPriority w:val="99"/>
    <w:rsid w:val="00D038A1"/>
    <w:rPr>
      <w:rFonts w:ascii="Tahoma" w:eastAsia="Times New Roman" w:hAnsi="Tahoma" w:cs="Tahoma" w:hint="default"/>
      <w:shd w:val="clear" w:color="auto" w:fill="000080"/>
      <w:lang w:val="en-GB"/>
    </w:rPr>
  </w:style>
  <w:style w:type="character" w:customStyle="1" w:styleId="NoteHeadingChar2">
    <w:name w:val="Note Heading Char2"/>
    <w:rsid w:val="00D038A1"/>
    <w:rPr>
      <w:lang w:val="x-none" w:eastAsia="x-none"/>
    </w:rPr>
  </w:style>
  <w:style w:type="character" w:customStyle="1" w:styleId="PlainTextChar4">
    <w:name w:val="Plain Text Char4"/>
    <w:rsid w:val="00D038A1"/>
    <w:rPr>
      <w:rFonts w:ascii="Courier New" w:eastAsia="SimSun" w:hAnsi="Courier New" w:cs="Courier New" w:hint="default"/>
      <w:lang w:val="nb-NO"/>
    </w:rPr>
  </w:style>
  <w:style w:type="character" w:customStyle="1" w:styleId="BalloonTextChar2">
    <w:name w:val="Balloon Text Char2"/>
    <w:uiPriority w:val="99"/>
    <w:rsid w:val="00D038A1"/>
    <w:rPr>
      <w:rFonts w:ascii="Tahoma" w:eastAsia="Times New Roman" w:hAnsi="Tahoma" w:cs="Tahoma" w:hint="default"/>
      <w:sz w:val="16"/>
      <w:szCs w:val="16"/>
      <w:lang w:val="en-GB"/>
    </w:rPr>
  </w:style>
  <w:style w:type="character" w:customStyle="1" w:styleId="BodyTextIndentChar4">
    <w:name w:val="Body Text Indent Char4"/>
    <w:rsid w:val="00D038A1"/>
    <w:rPr>
      <w:rFonts w:ascii="Batang" w:eastAsia="Batang" w:hAnsi="Batang" w:hint="eastAsia"/>
      <w:lang w:val="en-GB"/>
    </w:rPr>
  </w:style>
  <w:style w:type="character" w:customStyle="1" w:styleId="BodyText2Char4">
    <w:name w:val="Body Text 2 Char4"/>
    <w:rsid w:val="00D038A1"/>
    <w:rPr>
      <w:rFonts w:ascii="CG Times (WN)" w:eastAsia="Malgun Gothic" w:hAnsi="CG Times (WN)" w:hint="default"/>
      <w:i/>
      <w:iCs w:val="0"/>
      <w:lang w:val="en-GB" w:eastAsia="ko-KR"/>
    </w:rPr>
  </w:style>
  <w:style w:type="character" w:customStyle="1" w:styleId="BodyText3Char4">
    <w:name w:val="Body Text 3 Char4"/>
    <w:rsid w:val="00D038A1"/>
    <w:rPr>
      <w:rFonts w:ascii="CG Times (WN)" w:eastAsia="Osaka" w:hAnsi="CG Times (WN)" w:hint="default"/>
      <w:color w:val="000000"/>
      <w:lang w:val="en-GB" w:eastAsia="ko-KR"/>
    </w:rPr>
  </w:style>
  <w:style w:type="character" w:customStyle="1" w:styleId="BodyTextIndent2Char4">
    <w:name w:val="Body Text Indent 2 Char4"/>
    <w:rsid w:val="00D038A1"/>
    <w:rPr>
      <w:rFonts w:ascii="CG Times (WN)" w:hAnsi="CG Times (WN)" w:hint="default"/>
      <w:lang w:val="en-GB"/>
    </w:rPr>
  </w:style>
  <w:style w:type="character" w:customStyle="1" w:styleId="HTMLPreformattedChar2">
    <w:name w:val="HTML Preformatted Char2"/>
    <w:rsid w:val="00D038A1"/>
    <w:rPr>
      <w:rFonts w:ascii="Courier New" w:hAnsi="Courier New" w:cs="Courier New" w:hint="default"/>
      <w:lang w:val="en-GB" w:eastAsia="x-none"/>
    </w:rPr>
  </w:style>
  <w:style w:type="character" w:customStyle="1" w:styleId="ListChar4">
    <w:name w:val="List Char4"/>
    <w:rsid w:val="00D038A1"/>
    <w:rPr>
      <w:rFonts w:ascii="Times New Roman" w:eastAsia="Times New Roman" w:hAnsi="Times New Roman" w:cs="Times New Roman" w:hint="default"/>
    </w:rPr>
  </w:style>
  <w:style w:type="character" w:customStyle="1" w:styleId="affffff1">
    <w:name w:val="標準太字"/>
    <w:autoRedefine/>
    <w:rsid w:val="00D038A1"/>
    <w:rPr>
      <w:b/>
      <w:bCs w:val="0"/>
    </w:rPr>
  </w:style>
  <w:style w:type="character" w:customStyle="1" w:styleId="PTK">
    <w:name w:val="PTK"/>
    <w:semiHidden/>
    <w:rsid w:val="00D038A1"/>
    <w:rPr>
      <w:rFonts w:ascii="Arial" w:hAnsi="Arial" w:cs="Arial" w:hint="default"/>
      <w:color w:val="000080"/>
      <w:sz w:val="20"/>
      <w:szCs w:val="20"/>
    </w:rPr>
  </w:style>
  <w:style w:type="character" w:customStyle="1" w:styleId="Char27">
    <w:name w:val="批注文字 Char2"/>
    <w:qFormat/>
    <w:rsid w:val="00D038A1"/>
    <w:rPr>
      <w:lang w:val="en-GB" w:eastAsia="en-US"/>
    </w:rPr>
  </w:style>
  <w:style w:type="character" w:customStyle="1" w:styleId="Char28">
    <w:name w:val="页脚 Char2"/>
    <w:rsid w:val="00D038A1"/>
    <w:rPr>
      <w:rFonts w:ascii="Arial" w:hAnsi="Arial" w:cs="Arial" w:hint="default"/>
      <w:b/>
      <w:bCs w:val="0"/>
      <w:i/>
      <w:iCs w:val="0"/>
      <w:noProof/>
      <w:sz w:val="18"/>
    </w:rPr>
  </w:style>
  <w:style w:type="character" w:customStyle="1" w:styleId="Char33">
    <w:name w:val="批注文字 Char3"/>
    <w:uiPriority w:val="99"/>
    <w:qFormat/>
    <w:rsid w:val="00D038A1"/>
    <w:rPr>
      <w:lang w:val="en-GB" w:eastAsia="en-US"/>
    </w:rPr>
  </w:style>
  <w:style w:type="character" w:customStyle="1" w:styleId="abstractlabel">
    <w:name w:val="abstractlabel"/>
    <w:rsid w:val="00D038A1"/>
  </w:style>
  <w:style w:type="character" w:customStyle="1" w:styleId="opdict3lineoneresulttip">
    <w:name w:val="op_dict3_lineone_result_tip"/>
    <w:rsid w:val="00D038A1"/>
    <w:rPr>
      <w:color w:val="999999"/>
    </w:rPr>
  </w:style>
  <w:style w:type="character" w:customStyle="1" w:styleId="c-icon">
    <w:name w:val="c-icon"/>
    <w:rsid w:val="00D038A1"/>
  </w:style>
  <w:style w:type="character" w:customStyle="1" w:styleId="CharChar221">
    <w:name w:val="Char Char221"/>
    <w:rsid w:val="00D038A1"/>
    <w:rPr>
      <w:rFonts w:ascii="Arial" w:hAnsi="Arial" w:cs="Arial" w:hint="default"/>
      <w:b/>
      <w:bCs w:val="0"/>
      <w:i/>
      <w:iCs w:val="0"/>
      <w:noProof/>
      <w:sz w:val="18"/>
      <w:lang w:val="en-GB"/>
    </w:rPr>
  </w:style>
  <w:style w:type="character" w:customStyle="1" w:styleId="CharChar181">
    <w:name w:val="Char Char181"/>
    <w:rsid w:val="00D038A1"/>
    <w:rPr>
      <w:rFonts w:ascii="Arial" w:hAnsi="Arial" w:cs="Arial" w:hint="default"/>
      <w:lang w:val="x-none" w:eastAsia="en-US"/>
    </w:rPr>
  </w:style>
  <w:style w:type="character" w:customStyle="1" w:styleId="CarCar41">
    <w:name w:val="Car Car41"/>
    <w:rsid w:val="00D038A1"/>
    <w:rPr>
      <w:rFonts w:ascii="Arial" w:eastAsia="MS Mincho" w:hAnsi="Arial" w:cs="Arial" w:hint="default"/>
      <w:lang w:val="en-GB" w:eastAsia="en-US"/>
    </w:rPr>
  </w:style>
  <w:style w:type="character" w:customStyle="1" w:styleId="CarCar81">
    <w:name w:val="Car Car81"/>
    <w:rsid w:val="00D038A1"/>
    <w:rPr>
      <w:rFonts w:ascii="Arial" w:eastAsia="MS Mincho" w:hAnsi="Arial" w:cs="Arial" w:hint="default"/>
      <w:sz w:val="36"/>
      <w:lang w:val="en-GB" w:eastAsia="en-US"/>
    </w:rPr>
  </w:style>
  <w:style w:type="character" w:customStyle="1" w:styleId="CarCar31">
    <w:name w:val="Car Car31"/>
    <w:rsid w:val="00D038A1"/>
    <w:rPr>
      <w:rFonts w:ascii="Arial" w:eastAsia="MS Mincho" w:hAnsi="Arial" w:cs="Arial" w:hint="default"/>
      <w:sz w:val="36"/>
      <w:lang w:val="en-GB" w:eastAsia="en-US"/>
    </w:rPr>
  </w:style>
  <w:style w:type="character" w:customStyle="1" w:styleId="CarCar71">
    <w:name w:val="Car Car71"/>
    <w:rsid w:val="00D038A1"/>
    <w:rPr>
      <w:rFonts w:ascii="MS Mincho" w:eastAsia="MS Mincho" w:hAnsi="MS Mincho" w:hint="eastAsia"/>
      <w:lang w:val="en-GB" w:eastAsia="en-US"/>
    </w:rPr>
  </w:style>
  <w:style w:type="character" w:customStyle="1" w:styleId="CarCar61">
    <w:name w:val="Car Car61"/>
    <w:rsid w:val="00D038A1"/>
    <w:rPr>
      <w:rFonts w:ascii="Courier New" w:hAnsi="Courier New" w:cs="Courier New" w:hint="default"/>
      <w:lang w:val="nb-NO" w:eastAsia="ja-JP"/>
    </w:rPr>
  </w:style>
  <w:style w:type="character" w:customStyle="1" w:styleId="CarCar21">
    <w:name w:val="Car Car21"/>
    <w:rsid w:val="00D038A1"/>
    <w:rPr>
      <w:rFonts w:ascii="MS Mincho" w:eastAsia="MS Mincho" w:hAnsi="MS Mincho" w:hint="eastAsia"/>
      <w:lang w:val="en-GB" w:eastAsia="ja-JP"/>
    </w:rPr>
  </w:style>
  <w:style w:type="character" w:customStyle="1" w:styleId="CarCar91">
    <w:name w:val="Car Car91"/>
    <w:rsid w:val="00D038A1"/>
    <w:rPr>
      <w:rFonts w:ascii="Arial" w:hAnsi="Arial" w:cs="Arial" w:hint="default"/>
      <w:lang w:val="en-GB" w:eastAsia="ja-JP"/>
    </w:rPr>
  </w:style>
  <w:style w:type="character" w:customStyle="1" w:styleId="CarCar101">
    <w:name w:val="Car Car101"/>
    <w:rsid w:val="00D038A1"/>
    <w:rPr>
      <w:rFonts w:ascii="Arial" w:hAnsi="Arial" w:cs="Arial" w:hint="default"/>
      <w:lang w:val="en-GB" w:eastAsia="ja-JP"/>
    </w:rPr>
  </w:style>
  <w:style w:type="character" w:customStyle="1" w:styleId="811">
    <w:name w:val="(文字) (文字)81"/>
    <w:rsid w:val="00D038A1"/>
    <w:rPr>
      <w:rFonts w:ascii="Arial" w:eastAsia="MS Mincho" w:hAnsi="Arial" w:cs="Arial" w:hint="default"/>
      <w:lang w:val="en-GB" w:eastAsia="ar-SA" w:bidi="ar-SA"/>
    </w:rPr>
  </w:style>
  <w:style w:type="character" w:customStyle="1" w:styleId="710">
    <w:name w:val="(文字) (文字)71"/>
    <w:rsid w:val="00D038A1"/>
    <w:rPr>
      <w:rFonts w:ascii="Arial" w:eastAsia="MS Mincho" w:hAnsi="Arial" w:cs="Arial" w:hint="default"/>
      <w:sz w:val="36"/>
      <w:lang w:val="en-GB" w:eastAsia="ar-SA" w:bidi="ar-SA"/>
    </w:rPr>
  </w:style>
  <w:style w:type="character" w:customStyle="1" w:styleId="610">
    <w:name w:val="(文字) (文字)61"/>
    <w:rsid w:val="00D038A1"/>
    <w:rPr>
      <w:rFonts w:ascii="MS Mincho" w:eastAsia="MS Mincho" w:hAnsi="MS Mincho" w:hint="eastAsia"/>
      <w:lang w:val="en-GB" w:eastAsia="ar-SA" w:bidi="ar-SA"/>
    </w:rPr>
  </w:style>
  <w:style w:type="character" w:customStyle="1" w:styleId="515">
    <w:name w:val="(文字) (文字)51"/>
    <w:rsid w:val="00D038A1"/>
    <w:rPr>
      <w:rFonts w:ascii="Courier New" w:eastAsia="MS Mincho" w:hAnsi="Courier New" w:cs="Courier New" w:hint="default"/>
      <w:lang w:val="nb-NO" w:eastAsia="ar-SA" w:bidi="ar-SA"/>
    </w:rPr>
  </w:style>
  <w:style w:type="character" w:customStyle="1" w:styleId="CharChar231">
    <w:name w:val="Char Char231"/>
    <w:rsid w:val="00D038A1"/>
    <w:rPr>
      <w:rFonts w:ascii="Arial" w:hAnsi="Arial" w:cs="Arial" w:hint="default"/>
      <w:lang w:val="en-GB" w:eastAsia="en-US"/>
    </w:rPr>
  </w:style>
  <w:style w:type="character" w:customStyle="1" w:styleId="Titre33">
    <w:name w:val="Titre 33"/>
    <w:rsid w:val="00D038A1"/>
    <w:rPr>
      <w:rFonts w:ascii="Arial" w:hAnsi="Arial" w:cs="Arial" w:hint="default"/>
      <w:sz w:val="28"/>
      <w:lang w:val="en-GB" w:eastAsia="en-GB"/>
    </w:rPr>
  </w:style>
  <w:style w:type="character" w:customStyle="1" w:styleId="Char34">
    <w:name w:val="批注框文本 Char3"/>
    <w:uiPriority w:val="99"/>
    <w:rsid w:val="00D038A1"/>
    <w:rPr>
      <w:rFonts w:ascii="Segoe UI" w:hAnsi="Segoe UI" w:cs="Segoe UI" w:hint="default"/>
      <w:sz w:val="18"/>
      <w:szCs w:val="18"/>
      <w:lang w:val="en-GB"/>
    </w:rPr>
  </w:style>
  <w:style w:type="character" w:customStyle="1" w:styleId="Char35">
    <w:name w:val="文档结构图 Char3"/>
    <w:uiPriority w:val="99"/>
    <w:rsid w:val="00D038A1"/>
    <w:rPr>
      <w:rFonts w:ascii="Tahoma" w:hAnsi="Tahoma" w:cs="Tahoma" w:hint="default"/>
      <w:shd w:val="clear" w:color="auto" w:fill="000080"/>
      <w:lang w:val="en-GB"/>
    </w:rPr>
  </w:style>
  <w:style w:type="character" w:customStyle="1" w:styleId="8Char3">
    <w:name w:val="标题 8 Char3"/>
    <w:rsid w:val="00D038A1"/>
    <w:rPr>
      <w:rFonts w:ascii="Arial" w:eastAsia="SimSun" w:hAnsi="Arial" w:cs="Arial" w:hint="default"/>
      <w:sz w:val="36"/>
      <w:lang w:eastAsia="zh-CN"/>
    </w:rPr>
  </w:style>
  <w:style w:type="character" w:customStyle="1" w:styleId="9Char3">
    <w:name w:val="标题 9 Char3"/>
    <w:rsid w:val="00D038A1"/>
    <w:rPr>
      <w:rFonts w:ascii="Arial" w:eastAsia="SimSun" w:hAnsi="Arial" w:cs="Arial" w:hint="default"/>
      <w:sz w:val="36"/>
      <w:lang w:eastAsia="zh-CN"/>
    </w:rPr>
  </w:style>
  <w:style w:type="character" w:customStyle="1" w:styleId="Char36">
    <w:name w:val="纯文本 Char3"/>
    <w:uiPriority w:val="99"/>
    <w:rsid w:val="00D038A1"/>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38A1"/>
    <w:rPr>
      <w:rFonts w:ascii="Times New Roman" w:hAnsi="Times New Roman" w:cs="Times New Roman" w:hint="default"/>
      <w:lang w:val="en-GB"/>
    </w:rPr>
  </w:style>
  <w:style w:type="character" w:customStyle="1" w:styleId="T1Char4">
    <w:name w:val="T1 Char4"/>
    <w:aliases w:val="Header 6 Char Char4"/>
    <w:rsid w:val="00D038A1"/>
    <w:rPr>
      <w:rFonts w:ascii="Arial" w:eastAsia="Times New Roman" w:hAnsi="Arial" w:cs="Times New Roman" w:hint="default"/>
      <w:sz w:val="20"/>
      <w:szCs w:val="20"/>
      <w:lang w:val="en-GB"/>
    </w:rPr>
  </w:style>
  <w:style w:type="character" w:customStyle="1" w:styleId="1fff3">
    <w:name w:val="フッター (文字)1"/>
    <w:aliases w:val="footer odd (文字)1,footer (文字)1,fo (文字)1,pie de página (文字)1"/>
    <w:semiHidden/>
    <w:rsid w:val="00D038A1"/>
    <w:rPr>
      <w:rFonts w:ascii="Times New Roman" w:eastAsia="Times New Roman" w:hAnsi="Times New Roman" w:cs="Times New Roman" w:hint="default"/>
      <w:lang w:eastAsia="en-GB"/>
    </w:rPr>
  </w:style>
  <w:style w:type="character" w:customStyle="1" w:styleId="1fff4">
    <w:name w:val="表題 (文字)1"/>
    <w:aliases w:val="Section Header (文字)1"/>
    <w:rsid w:val="00D038A1"/>
    <w:rPr>
      <w:rFonts w:ascii="Calibri Light" w:eastAsia="Yu Gothic Light" w:hAnsi="Calibri Light" w:cs="Times New Roman" w:hint="default"/>
      <w:b/>
      <w:bCs/>
      <w:kern w:val="28"/>
      <w:sz w:val="32"/>
      <w:szCs w:val="32"/>
      <w:lang w:eastAsia="en-US"/>
    </w:rPr>
  </w:style>
  <w:style w:type="character" w:customStyle="1" w:styleId="7f0">
    <w:name w:val="段落フォント7"/>
    <w:rsid w:val="00D038A1"/>
  </w:style>
  <w:style w:type="character" w:customStyle="1" w:styleId="7f1">
    <w:name w:val="コメント参照7"/>
    <w:rsid w:val="00D038A1"/>
    <w:rPr>
      <w:sz w:val="16"/>
    </w:rPr>
  </w:style>
  <w:style w:type="character" w:customStyle="1" w:styleId="search-word-mail">
    <w:name w:val="search-word-mail"/>
    <w:rsid w:val="00D038A1"/>
  </w:style>
  <w:style w:type="table" w:styleId="2ff9">
    <w:name w:val="Table Classic 2"/>
    <w:basedOn w:val="a3"/>
    <w:semiHidden/>
    <w:unhideWhenUsed/>
    <w:rsid w:val="00D038A1"/>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3">
    <w:name w:val="Table Classic 3"/>
    <w:basedOn w:val="a3"/>
    <w:semiHidden/>
    <w:unhideWhenUsed/>
    <w:rsid w:val="00D038A1"/>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5">
    <w:name w:val="Table Colorful 1"/>
    <w:basedOn w:val="a3"/>
    <w:semiHidden/>
    <w:unhideWhenUsed/>
    <w:rsid w:val="00D038A1"/>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D038A1"/>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
    <w:basedOn w:val="a3"/>
    <w:qFormat/>
    <w:rsid w:val="00D038A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D038A1"/>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D038A1"/>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D038A1"/>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D038A1"/>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D038A1"/>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D038A1"/>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D038A1"/>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D038A1"/>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D038A1"/>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3"/>
    <w:rsid w:val="00D038A1"/>
    <w:rPr>
      <w:rFonts w:ascii="Times New Roman" w:eastAsia="MS Mincho" w:hAnsi="Times New Roman"/>
      <w:lang w:val="en-GB" w:eastAsia="en-GB"/>
    </w:rPr>
    <w:tblPr>
      <w:tblInd w:w="0" w:type="nil"/>
    </w:tblPr>
  </w:style>
  <w:style w:type="table" w:customStyle="1" w:styleId="Tabellengitternetz1">
    <w:name w:val="Tabellengitternetz1"/>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038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038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D038A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038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038A1"/>
    <w:rPr>
      <w:rFonts w:ascii="Times New Roman" w:eastAsia="Times New Roman" w:hAnsi="Times New Roman"/>
      <w:lang w:val="en-GB" w:eastAsia="en-GB"/>
    </w:rPr>
    <w:tblPr>
      <w:tblInd w:w="0" w:type="nil"/>
    </w:tblPr>
  </w:style>
  <w:style w:type="table" w:customStyle="1" w:styleId="TableGrid11">
    <w:name w:val="Table Grid1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038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038A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038A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038A1"/>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038A1"/>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038A1"/>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038A1"/>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038A1"/>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038A1"/>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038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038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038A1"/>
    <w:rPr>
      <w:rFonts w:ascii="Times New Roman" w:hAnsi="Times New Roman"/>
      <w:lang w:val="en-GB" w:eastAsia="en-GB"/>
    </w:rPr>
    <w:tblPr>
      <w:tblInd w:w="0" w:type="nil"/>
    </w:tblPr>
  </w:style>
  <w:style w:type="table" w:customStyle="1" w:styleId="TableGrid111">
    <w:name w:val="Table Grid11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038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038A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038A1"/>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038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038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038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038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D038A1"/>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6">
    <w:name w:val="网格型1"/>
    <w:basedOn w:val="a3"/>
    <w:rsid w:val="00D038A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D038A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038A1"/>
    <w:rPr>
      <w:rFonts w:ascii="Times New Roman" w:eastAsia="Times New Roman" w:hAnsi="Times New Roman"/>
      <w:lang w:val="sv-SE" w:eastAsia="sv-SE"/>
    </w:rPr>
    <w:tblPr>
      <w:tblInd w:w="0" w:type="nil"/>
    </w:tblPr>
  </w:style>
  <w:style w:type="table" w:customStyle="1" w:styleId="TableColorful11">
    <w:name w:val="Table Colorful 11"/>
    <w:basedOn w:val="a3"/>
    <w:rsid w:val="00D038A1"/>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D038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038A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038A1"/>
    <w:rPr>
      <w:rFonts w:ascii="Times New Roman" w:hAnsi="Times New Roman"/>
      <w:lang w:val="sv-SE" w:eastAsia="sv-SE"/>
    </w:rPr>
    <w:tblPr>
      <w:tblInd w:w="0" w:type="nil"/>
    </w:tblPr>
  </w:style>
  <w:style w:type="table" w:customStyle="1" w:styleId="TableGrid43">
    <w:name w:val="Table Grid43"/>
    <w:basedOn w:val="a3"/>
    <w:rsid w:val="00D038A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038A1"/>
    <w:rPr>
      <w:rFonts w:ascii="Times New Roman" w:eastAsia="Times New Roman" w:hAnsi="Times New Roman"/>
      <w:lang w:val="sv-SE" w:eastAsia="sv-SE"/>
    </w:rPr>
    <w:tblPr>
      <w:tblInd w:w="0" w:type="nil"/>
    </w:tblPr>
  </w:style>
  <w:style w:type="table" w:customStyle="1" w:styleId="TableGrid212">
    <w:name w:val="Table Grid212"/>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038A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038A1"/>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D038A1"/>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038A1"/>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038A1"/>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038A1"/>
    <w:rPr>
      <w:rFonts w:ascii="Arial"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038A1"/>
    <w:rPr>
      <w:rFonts w:ascii="Arial"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D038A1"/>
    <w:rPr>
      <w:rFonts w:ascii="Times New Roman" w:eastAsia="DengXian" w:hAnsi="Times New Roman"/>
      <w:lang w:val="en-GB" w:eastAsia="en-GB"/>
    </w:rPr>
    <w:tblPr>
      <w:tblInd w:w="0" w:type="nil"/>
    </w:tblPr>
  </w:style>
  <w:style w:type="table" w:customStyle="1" w:styleId="SGSTableBasic111">
    <w:name w:val="SGS Table Basic 111"/>
    <w:basedOn w:val="a3"/>
    <w:rsid w:val="00D038A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038A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rsid w:val="00D038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038A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038A1"/>
    <w:rPr>
      <w:rFonts w:ascii="Times New Roman" w:eastAsia="MS Mincho" w:hAnsi="Times New Roman"/>
      <w:lang w:val="sv-SE" w:eastAsia="sv-SE"/>
    </w:rPr>
    <w:tblPr>
      <w:tblInd w:w="0" w:type="nil"/>
    </w:tblPr>
  </w:style>
  <w:style w:type="table" w:customStyle="1" w:styleId="TableGrid113">
    <w:name w:val="Table Grid113"/>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D038A1"/>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D038A1"/>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038A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038A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038A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038A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D038A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D038A1"/>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D038A1"/>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D038A1"/>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D038A1"/>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D038A1"/>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038A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D038A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038A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038A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038A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D038A1"/>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a1"/>
    <w:rsid w:val="00D038A1"/>
    <w:pPr>
      <w:spacing w:before="120"/>
      <w:outlineLvl w:val="2"/>
    </w:pPr>
    <w:rPr>
      <w:sz w:val="28"/>
    </w:rPr>
  </w:style>
  <w:style w:type="paragraph" w:customStyle="1" w:styleId="textintend1">
    <w:name w:val="text intend 1"/>
    <w:basedOn w:val="text"/>
    <w:rsid w:val="00D038A1"/>
    <w:pPr>
      <w:widowControl/>
      <w:tabs>
        <w:tab w:val="num" w:pos="992"/>
      </w:tabs>
      <w:spacing w:after="120"/>
      <w:ind w:left="992" w:hanging="425"/>
    </w:pPr>
    <w:rPr>
      <w:rFonts w:eastAsia="MS Mincho"/>
      <w:lang w:val="en-US"/>
    </w:rPr>
  </w:style>
  <w:style w:type="paragraph" w:customStyle="1" w:styleId="TAH8pt">
    <w:name w:val="TAH + 8 pt"/>
    <w:basedOn w:val="TAH"/>
    <w:rsid w:val="00D038A1"/>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D038A1"/>
    <w:pPr>
      <w:autoSpaceDN w:val="0"/>
      <w:jc w:val="left"/>
    </w:pPr>
    <w:rPr>
      <w:rFonts w:eastAsia="SimSun" w:cs="Arial"/>
      <w:b w:val="0"/>
      <w:lang w:val="fr-FR"/>
    </w:rPr>
  </w:style>
  <w:style w:type="numbering" w:customStyle="1" w:styleId="SGS1">
    <w:name w:val="SGS1"/>
    <w:uiPriority w:val="99"/>
    <w:rsid w:val="00D038A1"/>
    <w:pPr>
      <w:numPr>
        <w:numId w:val="23"/>
      </w:numPr>
    </w:pPr>
  </w:style>
  <w:style w:type="numbering" w:customStyle="1" w:styleId="SGS">
    <w:name w:val="SGS"/>
    <w:uiPriority w:val="99"/>
    <w:rsid w:val="00D038A1"/>
    <w:pPr>
      <w:numPr>
        <w:numId w:val="24"/>
      </w:numPr>
    </w:pPr>
  </w:style>
  <w:style w:type="numbering" w:customStyle="1" w:styleId="Style1">
    <w:name w:val="Style1"/>
    <w:uiPriority w:val="99"/>
    <w:rsid w:val="00D038A1"/>
    <w:pPr>
      <w:numPr>
        <w:numId w:val="25"/>
      </w:numPr>
    </w:pPr>
  </w:style>
  <w:style w:type="numbering" w:customStyle="1" w:styleId="Style11">
    <w:name w:val="Style11"/>
    <w:uiPriority w:val="99"/>
    <w:rsid w:val="00D038A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73667">
      <w:bodyDiv w:val="1"/>
      <w:marLeft w:val="0"/>
      <w:marRight w:val="0"/>
      <w:marTop w:val="0"/>
      <w:marBottom w:val="0"/>
      <w:divBdr>
        <w:top w:val="none" w:sz="0" w:space="0" w:color="auto"/>
        <w:left w:val="none" w:sz="0" w:space="0" w:color="auto"/>
        <w:bottom w:val="none" w:sz="0" w:space="0" w:color="auto"/>
        <w:right w:val="none" w:sz="0" w:space="0" w:color="auto"/>
      </w:divBdr>
    </w:div>
    <w:div w:id="730467956">
      <w:bodyDiv w:val="1"/>
      <w:marLeft w:val="0"/>
      <w:marRight w:val="0"/>
      <w:marTop w:val="0"/>
      <w:marBottom w:val="0"/>
      <w:divBdr>
        <w:top w:val="none" w:sz="0" w:space="0" w:color="auto"/>
        <w:left w:val="none" w:sz="0" w:space="0" w:color="auto"/>
        <w:bottom w:val="none" w:sz="0" w:space="0" w:color="auto"/>
        <w:right w:val="none" w:sz="0" w:space="0" w:color="auto"/>
      </w:divBdr>
    </w:div>
    <w:div w:id="805969164">
      <w:bodyDiv w:val="1"/>
      <w:marLeft w:val="0"/>
      <w:marRight w:val="0"/>
      <w:marTop w:val="0"/>
      <w:marBottom w:val="0"/>
      <w:divBdr>
        <w:top w:val="none" w:sz="0" w:space="0" w:color="auto"/>
        <w:left w:val="none" w:sz="0" w:space="0" w:color="auto"/>
        <w:bottom w:val="none" w:sz="0" w:space="0" w:color="auto"/>
        <w:right w:val="none" w:sz="0" w:space="0" w:color="auto"/>
      </w:divBdr>
    </w:div>
    <w:div w:id="176495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16</cp:revision>
  <cp:lastPrinted>1899-12-31T23:00:00Z</cp:lastPrinted>
  <dcterms:created xsi:type="dcterms:W3CDTF">2020-02-03T08:32:00Z</dcterms:created>
  <dcterms:modified xsi:type="dcterms:W3CDTF">2025-04-25T00:16:00Z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R5-251826</vt:lpwstr>
  </property>
  <property fmtid="{D5CDD505-2E9C-101B-9397-08002B2CF9AE}" pid="10" name="Spec#">
    <vt:lpwstr>38.903</vt:lpwstr>
  </property>
  <property fmtid="{D5CDD505-2E9C-101B-9397-08002B2CF9AE}" pid="11" name="Cr#">
    <vt:lpwstr>0981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NR needforgap 6.6.24.1 and 6.6.24.5</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